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5686F14B" w:rsidR="00745670" w:rsidRPr="0024653A" w:rsidRDefault="00745670" w:rsidP="00745670">
      <w:pPr>
        <w:tabs>
          <w:tab w:val="right" w:pos="9639"/>
        </w:tabs>
        <w:spacing w:after="0"/>
        <w:rPr>
          <w:rFonts w:ascii="Arial" w:eastAsia="宋体" w:hAnsi="Arial" w:cs="Arial"/>
          <w:b/>
          <w:sz w:val="24"/>
          <w:szCs w:val="24"/>
          <w:lang w:eastAsia="ko-KR"/>
        </w:rPr>
      </w:pPr>
      <w:r w:rsidRPr="0024653A">
        <w:rPr>
          <w:rFonts w:ascii="Arial" w:eastAsia="宋体" w:hAnsi="Arial" w:cs="Arial"/>
          <w:b/>
          <w:sz w:val="24"/>
          <w:szCs w:val="24"/>
        </w:rPr>
        <w:t>3GPP TSG-RAN WG4 Meeting #10</w:t>
      </w:r>
      <w:r w:rsidR="00E17B5A">
        <w:rPr>
          <w:rFonts w:ascii="Arial" w:eastAsia="宋体" w:hAnsi="Arial" w:cs="Arial"/>
          <w:b/>
          <w:sz w:val="24"/>
          <w:szCs w:val="24"/>
        </w:rPr>
        <w:t>6</w:t>
      </w:r>
      <w:r w:rsidR="008B549A">
        <w:rPr>
          <w:rFonts w:ascii="Arial" w:eastAsia="宋体" w:hAnsi="Arial" w:cs="Arial"/>
          <w:b/>
          <w:sz w:val="24"/>
          <w:szCs w:val="24"/>
        </w:rPr>
        <w:t>-bis-e</w:t>
      </w:r>
      <w:r w:rsidRPr="0024653A">
        <w:rPr>
          <w:rFonts w:ascii="Arial" w:eastAsia="宋体" w:hAnsi="Arial" w:cs="Arial"/>
          <w:b/>
          <w:sz w:val="24"/>
          <w:szCs w:val="24"/>
        </w:rPr>
        <w:tab/>
      </w:r>
      <w:r w:rsidR="00FF3A67" w:rsidRPr="00FF3A67">
        <w:rPr>
          <w:rFonts w:ascii="Arial" w:eastAsia="宋体" w:hAnsi="Arial" w:cs="Arial"/>
          <w:b/>
          <w:sz w:val="24"/>
          <w:szCs w:val="24"/>
        </w:rPr>
        <w:t>R4-230</w:t>
      </w:r>
      <w:r w:rsidR="00387F22">
        <w:rPr>
          <w:rFonts w:ascii="Arial" w:eastAsia="宋体" w:hAnsi="Arial" w:cs="Arial"/>
          <w:b/>
          <w:sz w:val="24"/>
          <w:szCs w:val="24"/>
        </w:rPr>
        <w:t>5450</w:t>
      </w:r>
    </w:p>
    <w:p w14:paraId="7CB45193" w14:textId="580186BD" w:rsidR="001E41F3" w:rsidRPr="00745670" w:rsidRDefault="00387F22" w:rsidP="00745670">
      <w:pPr>
        <w:tabs>
          <w:tab w:val="left" w:pos="1985"/>
        </w:tabs>
        <w:spacing w:after="240"/>
        <w:ind w:left="1979" w:hanging="1979"/>
        <w:rPr>
          <w:rFonts w:ascii="Arial" w:eastAsia="宋体" w:hAnsi="Arial" w:cs="Arial"/>
          <w:b/>
          <w:sz w:val="24"/>
          <w:szCs w:val="24"/>
        </w:rPr>
      </w:pPr>
      <w:r>
        <w:rPr>
          <w:rFonts w:ascii="Arial" w:eastAsia="宋体" w:hAnsi="Arial" w:cs="Arial"/>
          <w:b/>
          <w:sz w:val="24"/>
          <w:szCs w:val="24"/>
          <w:lang w:eastAsia="zh-CN"/>
        </w:rPr>
        <w:t xml:space="preserve">Online, </w:t>
      </w:r>
      <w:r w:rsidR="008B549A" w:rsidRPr="008B549A">
        <w:rPr>
          <w:rFonts w:ascii="Arial" w:eastAsia="宋体" w:hAnsi="Arial" w:cs="Arial"/>
          <w:b/>
          <w:sz w:val="24"/>
          <w:szCs w:val="24"/>
          <w:lang w:eastAsia="zh-CN"/>
        </w:rPr>
        <w:t>April 17 –</w:t>
      </w:r>
      <w:r>
        <w:rPr>
          <w:rFonts w:ascii="Arial" w:eastAsia="宋体" w:hAnsi="Arial" w:cs="Arial"/>
          <w:b/>
          <w:sz w:val="24"/>
          <w:szCs w:val="24"/>
          <w:lang w:eastAsia="zh-CN"/>
        </w:rPr>
        <w:t xml:space="preserve"> April</w:t>
      </w:r>
      <w:r w:rsidR="008B549A" w:rsidRPr="008B549A">
        <w:rPr>
          <w:rFonts w:ascii="Arial" w:eastAsia="宋体" w:hAnsi="Arial" w:cs="Arial"/>
          <w:b/>
          <w:sz w:val="24"/>
          <w:szCs w:val="24"/>
          <w:lang w:eastAsia="zh-CN"/>
        </w:rPr>
        <w:t xml:space="preserve"> 26, 2023</w:t>
      </w:r>
      <w:r w:rsidR="00745670"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C82F4" w:rsidR="001E41F3" w:rsidRPr="00410371" w:rsidRDefault="001526F9" w:rsidP="00C75AF2">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8C0D6" w:rsidR="001E41F3" w:rsidRPr="00410371" w:rsidRDefault="00DF307F" w:rsidP="005450F5">
            <w:pPr>
              <w:pStyle w:val="CRCoverPage"/>
              <w:spacing w:after="0"/>
              <w:jc w:val="center"/>
              <w:rPr>
                <w:noProof/>
                <w:sz w:val="28"/>
              </w:rPr>
            </w:pPr>
            <w:r>
              <w:rPr>
                <w:b/>
                <w:noProof/>
                <w:sz w:val="28"/>
              </w:rPr>
              <w:t>1</w:t>
            </w:r>
            <w:r w:rsidR="00DC3F51">
              <w:rPr>
                <w:b/>
                <w:noProof/>
                <w:sz w:val="28"/>
              </w:rPr>
              <w:t>6</w:t>
            </w:r>
            <w:r w:rsidR="00EB5764">
              <w:rPr>
                <w:b/>
                <w:noProof/>
                <w:sz w:val="28"/>
              </w:rPr>
              <w:t>.</w:t>
            </w:r>
            <w:r w:rsidR="00DC3F51">
              <w:rPr>
                <w:b/>
                <w:noProof/>
                <w:sz w:val="28"/>
              </w:rPr>
              <w:t>1</w:t>
            </w:r>
            <w:r w:rsidR="005450F5">
              <w:rPr>
                <w:b/>
                <w:noProof/>
                <w:sz w:val="28"/>
              </w:rPr>
              <w:t>5</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46331" w:rsidR="001E41F3" w:rsidRDefault="004245D2" w:rsidP="00DC3F51">
            <w:pPr>
              <w:pStyle w:val="CRCoverPage"/>
              <w:spacing w:after="0"/>
              <w:ind w:left="100"/>
              <w:rPr>
                <w:noProof/>
              </w:rPr>
            </w:pPr>
            <w:bookmarkStart w:id="1" w:name="_GoBack"/>
            <w:r>
              <w:t>draft</w:t>
            </w:r>
            <w:r w:rsidR="008B5E7F">
              <w:t>CR to 38.101-1</w:t>
            </w:r>
            <w:r w:rsidR="008B5E7F" w:rsidRPr="008B5E7F">
              <w:t>: Clarification on the application of time mask for Tx switching (R16)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F5FA3" w:rsidR="001E41F3" w:rsidRDefault="00EB5764" w:rsidP="00DC3F51">
            <w:pPr>
              <w:pStyle w:val="CRCoverPage"/>
              <w:spacing w:after="0"/>
              <w:ind w:left="100"/>
              <w:rPr>
                <w:noProof/>
                <w:lang w:eastAsia="zh-CN"/>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AD300" w:rsidR="001E41F3" w:rsidRDefault="00054939">
            <w:pPr>
              <w:pStyle w:val="CRCoverPage"/>
              <w:spacing w:after="0"/>
              <w:ind w:left="100"/>
              <w:rPr>
                <w:noProof/>
              </w:rPr>
            </w:pPr>
            <w:r w:rsidRPr="00054939">
              <w:rPr>
                <w:rFonts w:cs="Arial"/>
                <w:sz w:val="21"/>
                <w:szCs w:val="21"/>
                <w:lang w:eastAsia="ja-JP"/>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74E6A" w:rsidR="001E41F3" w:rsidRDefault="00EB5764" w:rsidP="007F6A79">
            <w:pPr>
              <w:pStyle w:val="CRCoverPage"/>
              <w:spacing w:after="0"/>
              <w:ind w:left="100"/>
              <w:rPr>
                <w:noProof/>
              </w:rPr>
            </w:pPr>
            <w:r>
              <w:rPr>
                <w:noProof/>
              </w:rPr>
              <w:t>202</w:t>
            </w:r>
            <w:r w:rsidR="00E33DE1">
              <w:rPr>
                <w:noProof/>
              </w:rPr>
              <w:t>3</w:t>
            </w:r>
            <w:r>
              <w:rPr>
                <w:noProof/>
              </w:rPr>
              <w:t>-</w:t>
            </w:r>
            <w:r w:rsidR="00E33DE1">
              <w:rPr>
                <w:noProof/>
              </w:rPr>
              <w:t>0</w:t>
            </w:r>
            <w:r w:rsidR="007F6A79">
              <w:rPr>
                <w:noProof/>
              </w:rPr>
              <w:t>4</w:t>
            </w:r>
            <w:r>
              <w:rPr>
                <w:noProof/>
              </w:rPr>
              <w:t>-</w:t>
            </w:r>
            <w:r w:rsidR="00E33DE1">
              <w:rPr>
                <w:noProof/>
              </w:rPr>
              <w:t>1</w:t>
            </w:r>
            <w:r w:rsidR="007F6A7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3E4DC" w:rsidR="001E41F3" w:rsidRDefault="00DC3F5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2DE5E" w:rsidR="001E41F3" w:rsidRDefault="00EB5764" w:rsidP="00DC3F51">
            <w:pPr>
              <w:pStyle w:val="CRCoverPage"/>
              <w:spacing w:after="0"/>
              <w:ind w:left="100"/>
              <w:rPr>
                <w:noProof/>
              </w:rPr>
            </w:pPr>
            <w:r w:rsidRPr="00EB5764">
              <w:rPr>
                <w:noProof/>
              </w:rPr>
              <w:t>Rel-1</w:t>
            </w:r>
            <w:r w:rsidR="00DC3F5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2615B805" w:rsidR="00962692" w:rsidRDefault="00892AE5" w:rsidP="00892AE5">
            <w:pPr>
              <w:pStyle w:val="CRCoverPage"/>
              <w:spacing w:after="0"/>
              <w:rPr>
                <w:noProof/>
                <w:lang w:eastAsia="zh-CN"/>
              </w:rPr>
            </w:pPr>
            <w:r>
              <w:rPr>
                <w:noProof/>
                <w:lang w:eastAsia="zh-CN"/>
              </w:rPr>
              <w:t>According to</w:t>
            </w:r>
            <w:r w:rsidR="001C1248">
              <w:rPr>
                <w:noProof/>
                <w:lang w:eastAsia="zh-CN"/>
              </w:rPr>
              <w:t xml:space="preserve"> the LS R1-2302198 from RAN1, </w:t>
            </w:r>
            <w:r>
              <w:t>the c</w:t>
            </w:r>
            <w:r w:rsidRPr="001C1248">
              <w:t>larification</w:t>
            </w:r>
            <w:r>
              <w:t xml:space="preserve"> and update</w:t>
            </w:r>
            <w:r w:rsidRPr="001C1248">
              <w:t xml:space="preserve"> on the application of time mask</w:t>
            </w:r>
            <w:r>
              <w:t xml:space="preserve"> </w:t>
            </w:r>
            <w:r w:rsidRPr="00EC5096">
              <w:t>for Tx switching</w:t>
            </w:r>
            <w:r>
              <w:t xml:space="preserve"> is required. RAN1 informed RAN4 that </w:t>
            </w:r>
          </w:p>
          <w:p w14:paraId="5E1F9F93" w14:textId="77777777" w:rsidR="001C1248" w:rsidRPr="001C1248" w:rsidRDefault="001C1248" w:rsidP="009437E0">
            <w:pPr>
              <w:snapToGrid w:val="0"/>
              <w:spacing w:before="120" w:after="0"/>
              <w:rPr>
                <w:rFonts w:eastAsia="等线"/>
                <w:b/>
                <w:bCs/>
              </w:rPr>
            </w:pPr>
            <w:r w:rsidRPr="001C1248">
              <w:rPr>
                <w:rFonts w:eastAsia="等线"/>
                <w:b/>
                <w:bCs/>
              </w:rPr>
              <w:t>Agreement</w:t>
            </w:r>
          </w:p>
          <w:p w14:paraId="7E39C43B" w14:textId="77777777" w:rsidR="001C1248" w:rsidRPr="001C1248" w:rsidRDefault="001C1248" w:rsidP="001C1248">
            <w:pPr>
              <w:numPr>
                <w:ilvl w:val="0"/>
                <w:numId w:val="40"/>
              </w:numPr>
              <w:spacing w:after="0"/>
              <w:contextualSpacing/>
              <w:jc w:val="both"/>
              <w:rPr>
                <w:rFonts w:eastAsia="等线"/>
              </w:rPr>
            </w:pPr>
            <w:r w:rsidRPr="001C1248">
              <w:rPr>
                <w:rFonts w:eastAsia="等线"/>
              </w:rPr>
              <w:t>If the gNB provides sufficient time between the end of the UL transmission on the switch-from carrier and the start of the UL transmission on the switch-to carrier to absorb the switching period,</w:t>
            </w:r>
          </w:p>
          <w:p w14:paraId="092A18FA" w14:textId="77777777" w:rsidR="001C1248" w:rsidRPr="001C1248" w:rsidRDefault="001C1248" w:rsidP="001C1248">
            <w:pPr>
              <w:numPr>
                <w:ilvl w:val="1"/>
                <w:numId w:val="40"/>
              </w:numPr>
              <w:spacing w:after="0"/>
              <w:contextualSpacing/>
              <w:jc w:val="both"/>
              <w:rPr>
                <w:rFonts w:eastAsia="等线"/>
              </w:rPr>
            </w:pPr>
            <w:r w:rsidRPr="001C1248">
              <w:rPr>
                <w:rFonts w:eastAsia="等线"/>
              </w:rPr>
              <w:t>The time of no UL transmission allocated absorbs the switching period</w:t>
            </w:r>
          </w:p>
          <w:p w14:paraId="2F0CE6F1" w14:textId="77777777" w:rsidR="001C1248" w:rsidRPr="001C1248" w:rsidRDefault="001C1248" w:rsidP="001C1248">
            <w:pPr>
              <w:numPr>
                <w:ilvl w:val="1"/>
                <w:numId w:val="40"/>
              </w:numPr>
              <w:spacing w:after="0"/>
              <w:contextualSpacing/>
              <w:jc w:val="both"/>
              <w:rPr>
                <w:rFonts w:eastAsia="等线"/>
              </w:rPr>
            </w:pPr>
            <w:r w:rsidRPr="001C1248">
              <w:rPr>
                <w:rFonts w:eastAsia="等线"/>
              </w:rPr>
              <w:t>Neither of the uplink transmissions (the one ending on the switch-from carrier nor the one starting on the switch-to carrier) are interrupted by the switching period.</w:t>
            </w:r>
          </w:p>
          <w:p w14:paraId="1D048744" w14:textId="77777777" w:rsidR="001C1248" w:rsidRPr="001C1248" w:rsidRDefault="001C1248" w:rsidP="001C1248">
            <w:pPr>
              <w:numPr>
                <w:ilvl w:val="1"/>
                <w:numId w:val="40"/>
              </w:numPr>
              <w:spacing w:after="0"/>
              <w:contextualSpacing/>
              <w:jc w:val="both"/>
              <w:rPr>
                <w:rFonts w:eastAsia="等线"/>
              </w:rPr>
            </w:pPr>
            <w:r w:rsidRPr="001C1248">
              <w:rPr>
                <w:rFonts w:eastAsia="等线"/>
              </w:rPr>
              <w:t xml:space="preserve">The setting of </w:t>
            </w:r>
            <w:r w:rsidRPr="001C1248">
              <w:rPr>
                <w:rFonts w:eastAsia="等线"/>
                <w:i/>
              </w:rPr>
              <w:t xml:space="preserve">uplinkTxSwitchingPeriodLocation </w:t>
            </w:r>
            <w:r w:rsidRPr="001C1248">
              <w:rPr>
                <w:rFonts w:eastAsia="等线"/>
              </w:rPr>
              <w:t>has no impact.</w:t>
            </w:r>
          </w:p>
          <w:p w14:paraId="51C5FBC4" w14:textId="77777777" w:rsidR="001C1248" w:rsidRPr="001C1248" w:rsidRDefault="001C1248" w:rsidP="001C1248">
            <w:pPr>
              <w:numPr>
                <w:ilvl w:val="1"/>
                <w:numId w:val="40"/>
              </w:numPr>
              <w:spacing w:before="240" w:after="0"/>
              <w:contextualSpacing/>
              <w:jc w:val="both"/>
              <w:rPr>
                <w:rFonts w:eastAsia="等线"/>
              </w:rPr>
            </w:pPr>
            <w:r w:rsidRPr="001C1248">
              <w:rPr>
                <w:rFonts w:eastAsia="等线"/>
              </w:rPr>
              <w:t>Defer the discussion on whether/how to define the exact location of the switching period indicated by the UE capability in time domain to RAN4</w:t>
            </w:r>
          </w:p>
          <w:p w14:paraId="335873A8" w14:textId="77777777" w:rsidR="001C1248" w:rsidRPr="001C1248" w:rsidRDefault="001C1248" w:rsidP="001C1248">
            <w:pPr>
              <w:numPr>
                <w:ilvl w:val="2"/>
                <w:numId w:val="40"/>
              </w:numPr>
              <w:spacing w:before="240" w:after="0"/>
              <w:contextualSpacing/>
              <w:jc w:val="both"/>
              <w:rPr>
                <w:rFonts w:eastAsia="等线"/>
              </w:rPr>
            </w:pPr>
            <w:r w:rsidRPr="001C1248">
              <w:rPr>
                <w:rFonts w:eastAsia="等线"/>
              </w:rPr>
              <w:t>From RAN1 point of view, for Rel-16, the implication is to the time domain location of potential interruption of downlink reception if reported by the UE for the band combination</w:t>
            </w:r>
          </w:p>
          <w:p w14:paraId="78B9FE7C" w14:textId="77777777" w:rsidR="009437E0" w:rsidRDefault="001C1248" w:rsidP="001C1248">
            <w:pPr>
              <w:numPr>
                <w:ilvl w:val="1"/>
                <w:numId w:val="40"/>
              </w:numPr>
              <w:spacing w:before="240" w:after="0"/>
              <w:contextualSpacing/>
              <w:jc w:val="both"/>
              <w:rPr>
                <w:rFonts w:eastAsia="等线"/>
              </w:rPr>
            </w:pPr>
            <w:r w:rsidRPr="001C1248">
              <w:rPr>
                <w:rFonts w:eastAsia="等线"/>
              </w:rPr>
              <w:t>Defer the potential RAN1 spec change until RAN4 has had the time to react to the RAN1 LS to RAN4.</w:t>
            </w:r>
          </w:p>
          <w:p w14:paraId="708AA7DE" w14:textId="4760F83B" w:rsidR="009437E0" w:rsidRPr="00892AE5" w:rsidRDefault="001C1248" w:rsidP="009437E0">
            <w:pPr>
              <w:numPr>
                <w:ilvl w:val="0"/>
                <w:numId w:val="40"/>
              </w:numPr>
              <w:spacing w:before="240" w:after="0"/>
              <w:contextualSpacing/>
              <w:jc w:val="both"/>
              <w:rPr>
                <w:rFonts w:eastAsia="等线"/>
              </w:rPr>
            </w:pPr>
            <w:r w:rsidRPr="009437E0">
              <w:rPr>
                <w:rFonts w:eastAsia="等线"/>
              </w:rPr>
              <w:t>Send an LS to RAN4 requesting RAN4 to, in this regard, clarify TS38.101-1 subclauses 6.3A.3.3.2 and 6.3C.3.1 for CA, and SUL based UL Tx Switching, and to TS38.101-3 subclause 6.3B.4.1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D8C12" w:rsidR="006455ED" w:rsidRDefault="00892AE5" w:rsidP="00892AE5">
            <w:pPr>
              <w:pStyle w:val="CRCoverPage"/>
              <w:spacing w:after="0"/>
              <w:ind w:left="100"/>
              <w:rPr>
                <w:noProof/>
                <w:lang w:eastAsia="zh-CN"/>
              </w:rPr>
            </w:pPr>
            <w:r>
              <w:rPr>
                <w:noProof/>
                <w:lang w:eastAsia="zh-CN"/>
              </w:rPr>
              <w:t>To clarify that t</w:t>
            </w:r>
            <w:r w:rsidR="00962692">
              <w:rPr>
                <w:noProof/>
                <w:lang w:eastAsia="zh-CN"/>
              </w:rPr>
              <w:t>he time mask</w:t>
            </w:r>
            <w:r>
              <w:rPr>
                <w:noProof/>
                <w:lang w:eastAsia="zh-CN"/>
              </w:rPr>
              <w:t>s</w:t>
            </w:r>
            <w:r w:rsidR="00962692">
              <w:rPr>
                <w:noProof/>
                <w:lang w:eastAsia="zh-CN"/>
              </w:rPr>
              <w:t xml:space="preserve"> </w:t>
            </w:r>
            <w:r>
              <w:rPr>
                <w:noProof/>
                <w:lang w:eastAsia="zh-CN"/>
              </w:rPr>
              <w:t xml:space="preserve">defined for CA and SUL are only applicable </w:t>
            </w:r>
            <w:r w:rsidRPr="00892AE5">
              <w:rPr>
                <w:noProof/>
                <w:lang w:eastAsia="zh-CN"/>
              </w:rPr>
              <w:t>when gNB doesn’t provide sufficient time between the end of the UL transmission on the switch-from carrier and the start of the UL transmission on the switch-to carrier to absorb the switching period</w:t>
            </w:r>
            <w:r w:rsidR="009626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F6AD16" w:rsidR="001E41F3" w:rsidRDefault="0032091C" w:rsidP="00892AE5">
            <w:pPr>
              <w:pStyle w:val="CRCoverPage"/>
              <w:spacing w:after="0"/>
              <w:rPr>
                <w:noProof/>
                <w:lang w:eastAsia="zh-CN"/>
              </w:rPr>
            </w:pPr>
            <w:r>
              <w:rPr>
                <w:noProof/>
                <w:lang w:eastAsia="zh-CN"/>
              </w:rPr>
              <w:t xml:space="preserve"> </w:t>
            </w:r>
            <w:r w:rsidR="00CA42E0">
              <w:rPr>
                <w:noProof/>
                <w:lang w:eastAsia="zh-CN"/>
              </w:rPr>
              <w:t xml:space="preserve">There are some ambiguities </w:t>
            </w:r>
            <w:r w:rsidR="00962692">
              <w:rPr>
                <w:noProof/>
                <w:lang w:eastAsia="zh-CN"/>
              </w:rPr>
              <w:t>for</w:t>
            </w:r>
            <w:r w:rsidR="00892AE5">
              <w:rPr>
                <w:noProof/>
                <w:lang w:eastAsia="zh-CN"/>
              </w:rPr>
              <w:t xml:space="preserve"> the application of</w:t>
            </w:r>
            <w:r w:rsidR="00962692">
              <w:rPr>
                <w:noProof/>
                <w:lang w:eastAsia="zh-CN"/>
              </w:rPr>
              <w:t xml:space="preserve"> </w:t>
            </w:r>
            <w:r w:rsidR="00892AE5">
              <w:rPr>
                <w:noProof/>
                <w:lang w:eastAsia="zh-CN"/>
              </w:rPr>
              <w:t xml:space="preserve">CA and SUL Tx switching </w:t>
            </w:r>
            <w:r w:rsidR="00962692">
              <w:rPr>
                <w:noProof/>
                <w:lang w:eastAsia="zh-CN"/>
              </w:rPr>
              <w:t>time mask</w:t>
            </w:r>
            <w:r w:rsidR="00892AE5">
              <w:rPr>
                <w:noProof/>
                <w:lang w:eastAsia="zh-CN"/>
              </w:rPr>
              <w:t>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9465" w:rsidR="001E41F3" w:rsidRDefault="00962692" w:rsidP="00C67D2E">
            <w:pPr>
              <w:pStyle w:val="CRCoverPage"/>
              <w:spacing w:after="0"/>
              <w:ind w:left="100"/>
              <w:rPr>
                <w:noProof/>
                <w:lang w:eastAsia="zh-CN"/>
              </w:rPr>
            </w:pPr>
            <w:r>
              <w:rPr>
                <w:noProof/>
                <w:lang w:eastAsia="zh-CN"/>
              </w:rPr>
              <w:t>6.3A.3.3</w:t>
            </w:r>
            <w:r w:rsidR="00022CA3">
              <w:rPr>
                <w:noProof/>
                <w:lang w:eastAsia="zh-CN"/>
              </w:rPr>
              <w:t>, 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7A6F44B1" w14:textId="77777777" w:rsidR="002D4EE5" w:rsidRPr="002D4EE5" w:rsidRDefault="002D4EE5" w:rsidP="002D4EE5">
      <w:pPr>
        <w:keepNext/>
        <w:keepLines/>
        <w:spacing w:before="120"/>
        <w:ind w:left="1418" w:hanging="1418"/>
        <w:outlineLvl w:val="3"/>
        <w:rPr>
          <w:rFonts w:ascii="Arial" w:eastAsia="MS Mincho" w:hAnsi="Arial"/>
          <w:sz w:val="24"/>
        </w:rPr>
      </w:pPr>
      <w:r w:rsidRPr="002D4EE5">
        <w:rPr>
          <w:rFonts w:ascii="Arial" w:eastAsia="MS Mincho" w:hAnsi="Arial"/>
          <w:sz w:val="24"/>
        </w:rPr>
        <w:t>6.3A.3.3</w:t>
      </w:r>
      <w:r w:rsidRPr="002D4EE5">
        <w:rPr>
          <w:rFonts w:ascii="Arial" w:eastAsia="MS Mincho" w:hAnsi="Arial"/>
          <w:sz w:val="24"/>
        </w:rPr>
        <w:tab/>
        <w:t>Transmit ON/OFF time mask for inter-band CA</w:t>
      </w:r>
    </w:p>
    <w:p w14:paraId="19AB321D" w14:textId="77777777" w:rsidR="002D4EE5" w:rsidRPr="002D4EE5" w:rsidRDefault="002D4EE5" w:rsidP="002D4EE5">
      <w:pPr>
        <w:keepNext/>
        <w:keepLines/>
        <w:spacing w:before="120"/>
        <w:ind w:left="1701" w:hanging="1701"/>
        <w:outlineLvl w:val="4"/>
        <w:rPr>
          <w:rFonts w:ascii="Arial" w:eastAsia="MS Mincho" w:hAnsi="Arial"/>
          <w:sz w:val="22"/>
        </w:rPr>
      </w:pPr>
      <w:bookmarkStart w:id="4" w:name="_Toc45888193"/>
      <w:bookmarkStart w:id="5" w:name="_Toc45888792"/>
      <w:bookmarkStart w:id="6" w:name="_Toc59650094"/>
      <w:bookmarkStart w:id="7" w:name="_Toc61357357"/>
      <w:bookmarkStart w:id="8" w:name="_Toc61359131"/>
      <w:bookmarkStart w:id="9" w:name="_Toc67916069"/>
      <w:bookmarkStart w:id="10" w:name="_Toc75533613"/>
      <w:bookmarkStart w:id="11" w:name="_Toc75819499"/>
      <w:bookmarkStart w:id="12" w:name="_Toc76508343"/>
      <w:bookmarkStart w:id="13" w:name="_Toc76717293"/>
      <w:bookmarkStart w:id="14" w:name="_Toc83293935"/>
      <w:bookmarkStart w:id="15" w:name="_Toc84334974"/>
      <w:r w:rsidRPr="002D4EE5">
        <w:rPr>
          <w:rFonts w:ascii="Arial" w:eastAsia="MS Mincho" w:hAnsi="Arial"/>
          <w:sz w:val="22"/>
        </w:rPr>
        <w:t>6.</w:t>
      </w:r>
      <w:r w:rsidRPr="002D4EE5">
        <w:rPr>
          <w:rFonts w:ascii="Arial" w:eastAsia="MS Mincho" w:hAnsi="Arial" w:hint="eastAsia"/>
          <w:sz w:val="22"/>
          <w:lang w:eastAsia="zh-CN"/>
        </w:rPr>
        <w:t>3</w:t>
      </w:r>
      <w:r w:rsidRPr="002D4EE5">
        <w:rPr>
          <w:rFonts w:ascii="Arial" w:eastAsia="MS Mincho" w:hAnsi="Arial"/>
          <w:sz w:val="22"/>
        </w:rPr>
        <w:t>A.3.3.1</w:t>
      </w:r>
      <w:r w:rsidRPr="002D4EE5">
        <w:rPr>
          <w:rFonts w:ascii="Arial" w:eastAsia="MS Mincho" w:hAnsi="Arial"/>
          <w:sz w:val="22"/>
        </w:rPr>
        <w:tab/>
        <w:t>General</w:t>
      </w:r>
      <w:bookmarkEnd w:id="4"/>
      <w:bookmarkEnd w:id="5"/>
      <w:bookmarkEnd w:id="6"/>
      <w:bookmarkEnd w:id="7"/>
      <w:bookmarkEnd w:id="8"/>
      <w:bookmarkEnd w:id="9"/>
      <w:bookmarkEnd w:id="10"/>
      <w:bookmarkEnd w:id="11"/>
      <w:bookmarkEnd w:id="12"/>
      <w:bookmarkEnd w:id="13"/>
      <w:bookmarkEnd w:id="14"/>
      <w:bookmarkEnd w:id="15"/>
      <w:r w:rsidRPr="002D4EE5">
        <w:rPr>
          <w:rFonts w:ascii="Arial" w:eastAsia="MS Mincho" w:hAnsi="Arial"/>
          <w:sz w:val="22"/>
        </w:rPr>
        <w:t xml:space="preserve"> </w:t>
      </w:r>
    </w:p>
    <w:p w14:paraId="57AE4718" w14:textId="77777777" w:rsidR="002D4EE5" w:rsidRPr="002D4EE5" w:rsidRDefault="002D4EE5" w:rsidP="002D4EE5">
      <w:pPr>
        <w:rPr>
          <w:rFonts w:eastAsia="宋体"/>
          <w:lang w:val="en-US" w:eastAsia="zh-CN"/>
        </w:rPr>
      </w:pPr>
      <w:bookmarkStart w:id="16" w:name="_Toc45888194"/>
      <w:bookmarkStart w:id="17" w:name="_Toc45888793"/>
      <w:bookmarkStart w:id="18" w:name="_Toc59650095"/>
      <w:bookmarkStart w:id="19" w:name="_Toc61357358"/>
      <w:bookmarkStart w:id="20" w:name="_Toc61359132"/>
      <w:bookmarkStart w:id="21" w:name="_Toc67916070"/>
      <w:bookmarkStart w:id="22" w:name="_Toc75533614"/>
      <w:bookmarkStart w:id="23" w:name="_Toc75819500"/>
      <w:bookmarkStart w:id="24" w:name="_Toc76508344"/>
      <w:bookmarkStart w:id="25" w:name="_Toc76717294"/>
      <w:r w:rsidRPr="002D4EE5">
        <w:rPr>
          <w:rFonts w:eastAsia="MS Mincho"/>
        </w:rPr>
        <w:t xml:space="preserve">For inter-band carrier aggregation with one uplink carrier assigned to one </w:t>
      </w:r>
      <w:r w:rsidRPr="002D4EE5">
        <w:rPr>
          <w:rFonts w:eastAsia="宋体" w:hint="eastAsia"/>
          <w:lang w:val="en-US" w:eastAsia="zh-CN"/>
        </w:rPr>
        <w:t>NR</w:t>
      </w:r>
      <w:r w:rsidRPr="002D4EE5">
        <w:rPr>
          <w:rFonts w:eastAsia="MS Mincho"/>
        </w:rPr>
        <w:t xml:space="preserve"> band, the transmit ON/OFF time mask requirements in subclause 6.</w:t>
      </w:r>
      <w:r w:rsidRPr="002D4EE5">
        <w:rPr>
          <w:rFonts w:eastAsia="宋体" w:hint="eastAsia"/>
          <w:lang w:val="en-US" w:eastAsia="zh-CN"/>
        </w:rPr>
        <w:t>3.3</w:t>
      </w:r>
      <w:r w:rsidRPr="002D4EE5">
        <w:rPr>
          <w:rFonts w:eastAsia="MS Mincho"/>
        </w:rPr>
        <w:t xml:space="preserve"> apply.</w:t>
      </w:r>
      <w:r w:rsidRPr="002D4EE5">
        <w:rPr>
          <w:rFonts w:eastAsia="宋体" w:hint="eastAsia"/>
          <w:lang w:val="en-US" w:eastAsia="zh-CN"/>
        </w:rPr>
        <w:t xml:space="preserve"> </w:t>
      </w:r>
    </w:p>
    <w:p w14:paraId="477C10D0" w14:textId="77777777" w:rsidR="005475A2" w:rsidRDefault="002D4EE5" w:rsidP="005475A2">
      <w:pPr>
        <w:rPr>
          <w:rFonts w:eastAsia="MS Mincho"/>
          <w:lang w:val="en-US" w:eastAsia="zh-CN"/>
        </w:rPr>
      </w:pPr>
      <w:r w:rsidRPr="002D4EE5">
        <w:rPr>
          <w:rFonts w:eastAsia="宋体" w:hint="eastAsia"/>
          <w:lang w:val="en-US" w:eastAsia="zh-CN"/>
        </w:rPr>
        <w:t>F</w:t>
      </w:r>
      <w:r w:rsidRPr="002D4EE5">
        <w:rPr>
          <w:rFonts w:eastAsia="MS Mincho"/>
        </w:rPr>
        <w:t>or inter-band carrier aggregation with</w:t>
      </w:r>
      <w:r w:rsidRPr="002D4EE5">
        <w:rPr>
          <w:rFonts w:eastAsia="MS Mincho" w:hint="eastAsia"/>
          <w:lang w:eastAsia="zh-CN"/>
        </w:rPr>
        <w:t xml:space="preserve"> </w:t>
      </w:r>
      <w:r w:rsidRPr="002D4EE5">
        <w:rPr>
          <w:rFonts w:eastAsia="MS Mincho"/>
          <w:lang w:eastAsia="zh-CN"/>
        </w:rPr>
        <w:t>two contiguous</w:t>
      </w:r>
      <w:r w:rsidRPr="002D4EE5">
        <w:rPr>
          <w:rFonts w:eastAsia="MS Mincho" w:hint="eastAsia"/>
          <w:lang w:eastAsia="zh-CN"/>
        </w:rPr>
        <w:t xml:space="preserve"> carrier</w:t>
      </w:r>
      <w:r w:rsidRPr="002D4EE5">
        <w:rPr>
          <w:rFonts w:eastAsia="MS Mincho"/>
          <w:lang w:eastAsia="zh-CN"/>
        </w:rPr>
        <w:t xml:space="preserve">s </w:t>
      </w:r>
      <w:r w:rsidRPr="002D4EE5">
        <w:rPr>
          <w:rFonts w:eastAsia="MS Mincho" w:hint="eastAsia"/>
          <w:lang w:eastAsia="zh-CN"/>
        </w:rPr>
        <w:t xml:space="preserve">assigned to one </w:t>
      </w:r>
      <w:r w:rsidRPr="002D4EE5">
        <w:rPr>
          <w:rFonts w:eastAsia="MS Mincho" w:hint="eastAsia"/>
          <w:lang w:val="en-US" w:eastAsia="zh-CN"/>
        </w:rPr>
        <w:t>NR</w:t>
      </w:r>
      <w:r w:rsidRPr="002D4EE5">
        <w:rPr>
          <w:rFonts w:eastAsia="MS Mincho" w:hint="eastAsia"/>
          <w:lang w:eastAsia="zh-CN"/>
        </w:rPr>
        <w:t xml:space="preserve"> band, the </w:t>
      </w:r>
      <w:r w:rsidRPr="002D4EE5">
        <w:rPr>
          <w:rFonts w:eastAsia="MS Mincho"/>
        </w:rPr>
        <w:t xml:space="preserve">transmit ON/OFF time mask </w:t>
      </w:r>
      <w:r w:rsidRPr="002D4EE5">
        <w:rPr>
          <w:rFonts w:eastAsia="MS Mincho" w:hint="eastAsia"/>
          <w:lang w:eastAsia="zh-CN"/>
        </w:rPr>
        <w:t xml:space="preserve">requirements </w:t>
      </w:r>
      <w:r w:rsidRPr="002D4EE5">
        <w:rPr>
          <w:rFonts w:eastAsia="MS Mincho"/>
          <w:lang w:eastAsia="zh-CN"/>
        </w:rPr>
        <w:t>in</w:t>
      </w:r>
      <w:r w:rsidRPr="002D4EE5">
        <w:rPr>
          <w:rFonts w:eastAsia="MS Mincho" w:hint="eastAsia"/>
          <w:lang w:eastAsia="zh-CN"/>
        </w:rPr>
        <w:t xml:space="preserve"> subclause 6.3A.</w:t>
      </w:r>
      <w:r w:rsidRPr="002D4EE5">
        <w:rPr>
          <w:rFonts w:eastAsia="MS Mincho" w:hint="eastAsia"/>
          <w:lang w:val="en-US" w:eastAsia="zh-CN"/>
        </w:rPr>
        <w:t>3.</w:t>
      </w:r>
      <w:r w:rsidRPr="002D4EE5">
        <w:rPr>
          <w:rFonts w:eastAsia="MS Mincho" w:hint="eastAsia"/>
          <w:lang w:eastAsia="zh-CN"/>
        </w:rPr>
        <w:t>1 apply for those carriers.</w:t>
      </w:r>
      <w:r w:rsidRPr="002D4EE5">
        <w:rPr>
          <w:rFonts w:eastAsia="MS Mincho" w:hint="eastAsia"/>
          <w:lang w:val="en-US" w:eastAsia="zh-CN"/>
        </w:rPr>
        <w:t xml:space="preserve"> </w:t>
      </w:r>
    </w:p>
    <w:p w14:paraId="68A4B76F" w14:textId="7D9DDEFD" w:rsidR="00BF7817" w:rsidRPr="005475A2" w:rsidRDefault="002D4EE5" w:rsidP="005475A2">
      <w:pPr>
        <w:rPr>
          <w:rFonts w:eastAsia="MS Mincho"/>
          <w:lang w:val="en-US" w:eastAsia="zh-CN"/>
        </w:rPr>
      </w:pPr>
      <w:r w:rsidRPr="002D4EE5">
        <w:rPr>
          <w:rFonts w:eastAsia="MS Mincho"/>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bookmarkStart w:id="26" w:name="_Toc83293936"/>
      <w:bookmarkStart w:id="27" w:name="_Toc84334975"/>
    </w:p>
    <w:p w14:paraId="3F370FE4" w14:textId="121E0F4B" w:rsidR="002D4EE5" w:rsidRPr="002D4EE5" w:rsidRDefault="002D4EE5" w:rsidP="00BF7817">
      <w:pPr>
        <w:keepNext/>
        <w:keepLines/>
        <w:spacing w:before="120"/>
        <w:outlineLvl w:val="4"/>
        <w:rPr>
          <w:rFonts w:ascii="Arial" w:eastAsia="MS Mincho" w:hAnsi="Arial"/>
          <w:sz w:val="22"/>
        </w:rPr>
      </w:pPr>
      <w:r w:rsidRPr="002D4EE5">
        <w:rPr>
          <w:rFonts w:ascii="Arial" w:eastAsia="MS Mincho" w:hAnsi="Arial"/>
          <w:sz w:val="22"/>
        </w:rPr>
        <w:t>6.3A.3.</w:t>
      </w:r>
      <w:r w:rsidRPr="002D4EE5">
        <w:rPr>
          <w:rFonts w:ascii="Arial" w:eastAsia="MS Mincho" w:hAnsi="Arial" w:hint="eastAsia"/>
          <w:sz w:val="22"/>
          <w:lang w:eastAsia="zh-CN"/>
        </w:rPr>
        <w:t>3.2</w:t>
      </w:r>
      <w:r w:rsidRPr="002D4EE5">
        <w:rPr>
          <w:rFonts w:ascii="Arial" w:eastAsia="MS Mincho" w:hAnsi="Arial"/>
          <w:sz w:val="22"/>
        </w:rPr>
        <w:tab/>
      </w:r>
      <w:r w:rsidRPr="002D4EE5">
        <w:rPr>
          <w:rFonts w:ascii="Arial" w:eastAsia="MS Mincho" w:hAnsi="Arial" w:hint="eastAsia"/>
          <w:sz w:val="22"/>
          <w:lang w:eastAsia="zh-CN"/>
        </w:rPr>
        <w:t>T</w:t>
      </w:r>
      <w:r w:rsidRPr="002D4EE5">
        <w:rPr>
          <w:rFonts w:ascii="Arial" w:eastAsia="MS Mincho" w:hAnsi="Arial"/>
          <w:sz w:val="22"/>
        </w:rPr>
        <w:t xml:space="preserve">ime mask for </w:t>
      </w:r>
      <w:r w:rsidRPr="002D4EE5">
        <w:rPr>
          <w:rFonts w:ascii="Arial" w:eastAsia="MS Mincho" w:hAnsi="Arial" w:hint="eastAsia"/>
          <w:sz w:val="22"/>
          <w:lang w:eastAsia="zh-CN"/>
        </w:rPr>
        <w:t>s</w:t>
      </w:r>
      <w:r w:rsidRPr="002D4EE5">
        <w:rPr>
          <w:rFonts w:ascii="Arial" w:eastAsia="MS Mincho" w:hAnsi="Arial"/>
          <w:sz w:val="22"/>
        </w:rPr>
        <w:t xml:space="preserve">witching between </w:t>
      </w:r>
      <w:r w:rsidRPr="002D4EE5">
        <w:rPr>
          <w:rFonts w:ascii="Arial" w:eastAsia="MS Mincho" w:hAnsi="Arial" w:hint="eastAsia"/>
          <w:sz w:val="22"/>
          <w:lang w:eastAsia="zh-CN"/>
        </w:rPr>
        <w:t>two uplink carriers</w:t>
      </w:r>
      <w:bookmarkEnd w:id="16"/>
      <w:bookmarkEnd w:id="17"/>
      <w:bookmarkEnd w:id="18"/>
      <w:bookmarkEnd w:id="19"/>
      <w:bookmarkEnd w:id="20"/>
      <w:bookmarkEnd w:id="21"/>
      <w:bookmarkEnd w:id="22"/>
      <w:bookmarkEnd w:id="23"/>
      <w:bookmarkEnd w:id="24"/>
      <w:bookmarkEnd w:id="25"/>
      <w:bookmarkEnd w:id="26"/>
      <w:bookmarkEnd w:id="27"/>
    </w:p>
    <w:p w14:paraId="3E696C47" w14:textId="4ABE4E06" w:rsidR="002D4EE5" w:rsidRPr="002D4EE5" w:rsidRDefault="002D4EE5" w:rsidP="002D4EE5">
      <w:pPr>
        <w:rPr>
          <w:rFonts w:eastAsia="MS Mincho"/>
          <w:lang w:eastAsia="zh-CN"/>
        </w:rPr>
      </w:pPr>
      <w:r w:rsidRPr="002D4EE5">
        <w:rPr>
          <w:rFonts w:eastAsia="MS Mincho"/>
        </w:rPr>
        <w:t>In addition to the requirements in 6.</w:t>
      </w:r>
      <w:r w:rsidRPr="002D4EE5">
        <w:rPr>
          <w:rFonts w:eastAsia="MS Mincho" w:hint="eastAsia"/>
          <w:lang w:eastAsia="zh-CN"/>
        </w:rPr>
        <w:t>3</w:t>
      </w:r>
      <w:r w:rsidRPr="002D4EE5">
        <w:rPr>
          <w:rFonts w:eastAsia="MS Mincho"/>
        </w:rPr>
        <w:t xml:space="preserve">A.3.3.1 and the maximum output power requirement specified in Table 6.2A.1.3-1 with uplink assigned to two NR bands, </w:t>
      </w:r>
      <w:r w:rsidRPr="002D4EE5">
        <w:rPr>
          <w:rFonts w:eastAsia="MS Mincho" w:hint="eastAsia"/>
          <w:lang w:eastAsia="zh-CN"/>
        </w:rPr>
        <w:t>t</w:t>
      </w:r>
      <w:r w:rsidRPr="002D4EE5">
        <w:rPr>
          <w:rFonts w:eastAsia="MS Mincho"/>
        </w:rPr>
        <w:t>he switching time mask</w:t>
      </w:r>
      <w:r w:rsidRPr="002D4EE5">
        <w:rPr>
          <w:rFonts w:eastAsia="MS Mincho"/>
          <w:lang w:eastAsia="zh-CN"/>
        </w:rPr>
        <w:t xml:space="preserve"> specified in </w:t>
      </w:r>
      <w:r w:rsidRPr="002D4EE5">
        <w:rPr>
          <w:rFonts w:eastAsia="MS Mincho" w:hint="eastAsia"/>
          <w:lang w:eastAsia="zh-CN"/>
        </w:rPr>
        <w:t>this sub-</w:t>
      </w:r>
      <w:r w:rsidRPr="002D4EE5">
        <w:rPr>
          <w:rFonts w:eastAsia="MS Mincho"/>
          <w:lang w:eastAsia="zh-CN"/>
        </w:rPr>
        <w:t xml:space="preserve">clause is applicable for an uplink band pair of a inter-band UL CA configuration when the </w:t>
      </w:r>
      <w:r w:rsidRPr="002D4EE5">
        <w:rPr>
          <w:rFonts w:eastAsia="MS Mincho"/>
        </w:rPr>
        <w:t>capability</w:t>
      </w:r>
      <w:r w:rsidRPr="002D4EE5">
        <w:rPr>
          <w:rFonts w:eastAsia="MS Mincho"/>
          <w:lang w:eastAsia="zh-CN"/>
        </w:rPr>
        <w:t xml:space="preserve"> </w:t>
      </w:r>
      <w:r w:rsidRPr="002D4EE5">
        <w:rPr>
          <w:rFonts w:eastAsia="MS Mincho"/>
          <w:bCs/>
          <w:i/>
          <w:iCs/>
        </w:rPr>
        <w:t>uplinkTxSwitchingPeriod</w:t>
      </w:r>
      <w:r w:rsidRPr="002D4EE5">
        <w:rPr>
          <w:rFonts w:eastAsia="MS Mincho"/>
          <w:lang w:eastAsia="zh-CN"/>
        </w:rPr>
        <w:t xml:space="preserve"> is present</w:t>
      </w:r>
      <w:r w:rsidRPr="002D4EE5">
        <w:rPr>
          <w:rFonts w:eastAsia="MS Mincho" w:hint="eastAsia"/>
          <w:lang w:eastAsia="zh-CN"/>
        </w:rPr>
        <w:t>,</w:t>
      </w:r>
      <w:r w:rsidRPr="002D4EE5">
        <w:rPr>
          <w:rFonts w:eastAsia="MS Mincho"/>
          <w:lang w:eastAsia="zh-CN"/>
        </w:rPr>
        <w:t xml:space="preserve"> and </w:t>
      </w:r>
      <w:r w:rsidRPr="002D4EE5">
        <w:rPr>
          <w:rFonts w:eastAsia="MS Mincho"/>
        </w:rPr>
        <w:t>is only applicable for uplink switching mechanisms specified in sub-clause 6.1.</w:t>
      </w:r>
      <w:r w:rsidRPr="002D4EE5">
        <w:rPr>
          <w:rFonts w:eastAsia="MS Mincho" w:hint="eastAsia"/>
          <w:lang w:eastAsia="zh-CN"/>
        </w:rPr>
        <w:t>6</w:t>
      </w:r>
      <w:r w:rsidRPr="002D4EE5">
        <w:rPr>
          <w:rFonts w:eastAsia="MS Mincho"/>
        </w:rPr>
        <w:t xml:space="preserve"> of TS 38.214 [10]</w:t>
      </w:r>
      <w:del w:id="28" w:author="Huawei-Danica" w:date="2023-03-27T16:16:00Z">
        <w:r w:rsidRPr="002D4EE5" w:rsidDel="00BF7817">
          <w:rPr>
            <w:rFonts w:eastAsia="MS Mincho"/>
          </w:rPr>
          <w:delText xml:space="preserve">, </w:delText>
        </w:r>
      </w:del>
      <w:ins w:id="29" w:author="Huawei-Danica" w:date="2023-03-27T16:13:00Z">
        <w:r w:rsidR="00BF7817">
          <w:t xml:space="preserve"> when </w:t>
        </w:r>
        <w:r w:rsidR="00BF7817" w:rsidRPr="002D4EE5">
          <w:rPr>
            <w:rFonts w:eastAsia="Times New Roman"/>
          </w:rPr>
          <w:t>gNB</w:t>
        </w:r>
        <w:r w:rsidR="00BF7817">
          <w:rPr>
            <w:rFonts w:eastAsia="Times New Roman"/>
          </w:rPr>
          <w:t xml:space="preserve"> doesn’t </w:t>
        </w:r>
        <w:r w:rsidR="00BF7817" w:rsidRPr="002D4EE5">
          <w:rPr>
            <w:rFonts w:eastAsia="Times New Roman"/>
          </w:rPr>
          <w:t>provide sufficient time between the end of the UL transmission on the switch-from carrier and the start of the UL transmission on the switch-to carrier to absorb the switching period</w:t>
        </w:r>
        <w:r w:rsidR="00BF7817">
          <w:rPr>
            <w:rFonts w:eastAsia="Times New Roman"/>
          </w:rPr>
          <w:t xml:space="preserve">, </w:t>
        </w:r>
      </w:ins>
      <w:r w:rsidRPr="002D4EE5">
        <w:rPr>
          <w:rFonts w:eastAsia="MS Mincho"/>
        </w:rPr>
        <w:t xml:space="preserve">where NR UL carrier 1 is capable of one transmit antenna connector and NR UL carrier 2 is capable of two transmit antenna connectors with 3dB boosting on the maximum output power when the capability </w:t>
      </w:r>
      <w:r w:rsidRPr="002D4EE5">
        <w:rPr>
          <w:rFonts w:eastAsia="MS Mincho"/>
          <w:i/>
        </w:rPr>
        <w:t>uplinkTxSwitching</w:t>
      </w:r>
      <w:r w:rsidRPr="002D4EE5">
        <w:rPr>
          <w:rFonts w:eastAsia="MS Mincho" w:hint="eastAsia"/>
          <w:i/>
          <w:lang w:eastAsia="zh-CN"/>
        </w:rPr>
        <w:t>-</w:t>
      </w:r>
      <w:r w:rsidRPr="002D4EE5">
        <w:rPr>
          <w:rFonts w:eastAsia="MS Mincho"/>
          <w:i/>
        </w:rPr>
        <w:t>PowerBoosting</w:t>
      </w:r>
      <w:r w:rsidRPr="002D4EE5">
        <w:rPr>
          <w:rFonts w:eastAsia="MS Mincho"/>
        </w:rPr>
        <w:t xml:space="preserve"> is present and the IE </w:t>
      </w:r>
      <w:r w:rsidRPr="002D4EE5">
        <w:rPr>
          <w:rFonts w:eastAsia="MS Mincho"/>
          <w:i/>
        </w:rPr>
        <w:t>uplinkTxSwitchingPowerBoosting</w:t>
      </w:r>
      <w:r w:rsidRPr="002D4EE5" w:rsidDel="00E967C0">
        <w:rPr>
          <w:rFonts w:eastAsia="MS Mincho"/>
          <w:i/>
        </w:rPr>
        <w:t xml:space="preserve"> </w:t>
      </w:r>
      <w:r w:rsidRPr="002D4EE5">
        <w:rPr>
          <w:rFonts w:eastAsia="MS Mincho"/>
        </w:rPr>
        <w:t>is enabled, and the two uplink carriers are in different bands with different carrier frequencies. 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6D6BC073" w14:textId="5FC0AC73" w:rsidR="002D4EE5" w:rsidRPr="002D4EE5" w:rsidRDefault="002D4EE5" w:rsidP="002D4EE5">
      <w:pPr>
        <w:rPr>
          <w:rFonts w:eastAsia="MS Mincho"/>
          <w:lang w:eastAsia="zh-CN"/>
        </w:rPr>
      </w:pPr>
      <w:r w:rsidRPr="002D4EE5">
        <w:rPr>
          <w:rFonts w:eastAsia="MS Mincho"/>
        </w:rPr>
        <w:t>The switching periods described in Figure 6.3</w:t>
      </w:r>
      <w:r w:rsidRPr="002D4EE5">
        <w:rPr>
          <w:rFonts w:eastAsia="MS Mincho" w:hint="eastAsia"/>
          <w:lang w:eastAsia="zh-CN"/>
        </w:rPr>
        <w:t>A</w:t>
      </w:r>
      <w:r w:rsidRPr="002D4EE5">
        <w:rPr>
          <w:rFonts w:eastAsia="MS Mincho"/>
        </w:rPr>
        <w:t>.3.</w:t>
      </w:r>
      <w:r w:rsidRPr="002D4EE5">
        <w:rPr>
          <w:rFonts w:eastAsia="MS Mincho" w:hint="eastAsia"/>
          <w:lang w:eastAsia="zh-CN"/>
        </w:rPr>
        <w:t>3.2</w:t>
      </w:r>
      <w:r w:rsidRPr="002D4EE5">
        <w:rPr>
          <w:rFonts w:eastAsia="MS Mincho"/>
        </w:rPr>
        <w:t>-1a and Figure</w:t>
      </w:r>
      <w:r w:rsidRPr="002D4EE5">
        <w:rPr>
          <w:rFonts w:eastAsia="MS Mincho" w:hint="eastAsia"/>
          <w:lang w:eastAsia="zh-CN"/>
        </w:rPr>
        <w:t xml:space="preserve"> </w:t>
      </w:r>
      <w:r w:rsidRPr="002D4EE5">
        <w:rPr>
          <w:rFonts w:eastAsia="MS Mincho"/>
        </w:rPr>
        <w:t>6.3</w:t>
      </w:r>
      <w:r w:rsidRPr="002D4EE5">
        <w:rPr>
          <w:rFonts w:eastAsia="MS Mincho" w:hint="eastAsia"/>
          <w:lang w:eastAsia="zh-CN"/>
        </w:rPr>
        <w:t>A</w:t>
      </w:r>
      <w:r w:rsidRPr="002D4EE5">
        <w:rPr>
          <w:rFonts w:eastAsia="MS Mincho"/>
        </w:rPr>
        <w:t>.3.</w:t>
      </w:r>
      <w:r w:rsidRPr="002D4EE5">
        <w:rPr>
          <w:rFonts w:eastAsia="MS Mincho" w:hint="eastAsia"/>
          <w:lang w:eastAsia="zh-CN"/>
        </w:rPr>
        <w:t>3.2</w:t>
      </w:r>
      <w:r w:rsidRPr="002D4EE5">
        <w:rPr>
          <w:rFonts w:eastAsia="MS Mincho"/>
        </w:rPr>
        <w:t>-1</w:t>
      </w:r>
      <w:r w:rsidRPr="002D4EE5">
        <w:rPr>
          <w:rFonts w:eastAsia="MS Mincho" w:hint="eastAsia"/>
          <w:lang w:eastAsia="zh-CN"/>
        </w:rPr>
        <w:t>b</w:t>
      </w:r>
      <w:r w:rsidRPr="002D4EE5">
        <w:rPr>
          <w:rFonts w:eastAsia="MS Mincho"/>
        </w:rPr>
        <w:t xml:space="preserve"> are </w:t>
      </w:r>
      <w:r w:rsidRPr="002D4EE5">
        <w:rPr>
          <w:rFonts w:eastAsia="MS Mincho" w:hint="eastAsia"/>
          <w:lang w:eastAsia="zh-CN"/>
        </w:rPr>
        <w:t>located</w:t>
      </w:r>
      <w:r w:rsidRPr="002D4EE5">
        <w:rPr>
          <w:rFonts w:eastAsia="MS Mincho"/>
        </w:rPr>
        <w:t xml:space="preserve"> </w:t>
      </w:r>
      <w:r w:rsidRPr="002D4EE5">
        <w:rPr>
          <w:rFonts w:eastAsia="MS Mincho" w:hint="eastAsia"/>
          <w:lang w:eastAsia="zh-CN"/>
        </w:rPr>
        <w:t>in</w:t>
      </w:r>
      <w:r w:rsidRPr="002D4EE5">
        <w:rPr>
          <w:rFonts w:eastAsia="MS Mincho"/>
        </w:rPr>
        <w:t xml:space="preserve"> </w:t>
      </w:r>
      <w:r w:rsidRPr="002D4EE5">
        <w:rPr>
          <w:rFonts w:eastAsia="MS Mincho" w:hint="eastAsia"/>
        </w:rPr>
        <w:t>either</w:t>
      </w:r>
      <w:r w:rsidRPr="002D4EE5">
        <w:rPr>
          <w:rFonts w:eastAsia="MS Mincho"/>
        </w:rPr>
        <w:t xml:space="preserve"> NR carrier </w:t>
      </w:r>
      <w:r w:rsidRPr="002D4EE5">
        <w:rPr>
          <w:rFonts w:eastAsia="MS Mincho" w:hint="eastAsia"/>
        </w:rPr>
        <w:t xml:space="preserve">1 or carrier 2 as </w:t>
      </w:r>
      <w:r w:rsidRPr="002D4EE5">
        <w:rPr>
          <w:rFonts w:eastAsia="MS Mincho"/>
        </w:rPr>
        <w:t>indicated in</w:t>
      </w:r>
      <w:r w:rsidRPr="002D4EE5">
        <w:rPr>
          <w:rFonts w:eastAsia="MS Mincho" w:hint="eastAsia"/>
        </w:rPr>
        <w:t xml:space="preserve"> RRC </w:t>
      </w:r>
      <w:r w:rsidRPr="002D4EE5">
        <w:rPr>
          <w:rFonts w:eastAsia="MS Mincho"/>
        </w:rPr>
        <w:t>signalling</w:t>
      </w:r>
      <w:r w:rsidRPr="002D4EE5">
        <w:rPr>
          <w:rFonts w:eastAsia="MS Mincho" w:hint="eastAsia"/>
        </w:rPr>
        <w:t xml:space="preserve"> </w:t>
      </w:r>
      <w:r w:rsidRPr="002D4EE5">
        <w:rPr>
          <w:rFonts w:eastAsia="MS Mincho"/>
          <w:i/>
        </w:rPr>
        <w:t>uplinkTxSwitchingPeriodLocation</w:t>
      </w:r>
      <w:r w:rsidRPr="002D4EE5">
        <w:rPr>
          <w:rFonts w:eastAsia="MS Mincho" w:hint="eastAsia"/>
        </w:rPr>
        <w:t xml:space="preserve"> [</w:t>
      </w:r>
      <w:r w:rsidRPr="002D4EE5">
        <w:rPr>
          <w:rFonts w:eastAsia="MS Mincho" w:hint="eastAsia"/>
          <w:lang w:eastAsia="zh-CN"/>
        </w:rPr>
        <w:t>7</w:t>
      </w:r>
      <w:r w:rsidRPr="002D4EE5">
        <w:rPr>
          <w:rFonts w:eastAsia="MS Mincho" w:hint="eastAsia"/>
        </w:rPr>
        <w:t>]</w:t>
      </w:r>
      <w:r w:rsidRPr="002D4EE5">
        <w:rPr>
          <w:rFonts w:eastAsia="MS Mincho"/>
        </w:rPr>
        <w:t>,</w:t>
      </w:r>
      <w:ins w:id="30" w:author="Huawei-Danica" w:date="2023-03-27T16:25:00Z">
        <w:r w:rsidR="001C1248">
          <w:rPr>
            <w:rFonts w:eastAsia="MS Mincho"/>
          </w:rPr>
          <w:t xml:space="preserve"> and the RRC signalling </w:t>
        </w:r>
        <w:r w:rsidR="001C1248" w:rsidRPr="002D4EE5">
          <w:rPr>
            <w:rFonts w:eastAsia="MS Mincho"/>
            <w:i/>
          </w:rPr>
          <w:t>uplinkTxSwitchingPeriodLocation</w:t>
        </w:r>
        <w:r w:rsidR="001C1248">
          <w:rPr>
            <w:rFonts w:eastAsia="MS Mincho"/>
          </w:rPr>
          <w:t xml:space="preserve"> </w:t>
        </w:r>
      </w:ins>
      <w:ins w:id="31" w:author="Huawei-Danica" w:date="2023-03-27T16:26:00Z">
        <w:r w:rsidR="001C1248">
          <w:rPr>
            <w:rFonts w:eastAsia="MS Mincho"/>
          </w:rPr>
          <w:t>does</w:t>
        </w:r>
      </w:ins>
      <w:ins w:id="32" w:author="Huawei-Danica" w:date="2023-03-27T16:25:00Z">
        <w:r w:rsidR="001C1248">
          <w:rPr>
            <w:rFonts w:eastAsia="MS Mincho"/>
          </w:rPr>
          <w:t xml:space="preserve"> </w:t>
        </w:r>
      </w:ins>
      <w:ins w:id="33" w:author="Huawei-Danica" w:date="2023-03-27T16:26:00Z">
        <w:r w:rsidR="001C1248">
          <w:rPr>
            <w:rFonts w:eastAsia="MS Mincho"/>
          </w:rPr>
          <w:t>not</w:t>
        </w:r>
      </w:ins>
      <w:ins w:id="34" w:author="Huawei-Danica" w:date="2023-03-27T16:25:00Z">
        <w:r w:rsidR="001C1248">
          <w:rPr>
            <w:rFonts w:eastAsia="MS Mincho"/>
          </w:rPr>
          <w:t xml:space="preserve"> </w:t>
        </w:r>
      </w:ins>
      <w:ins w:id="35" w:author="Huawei-Danica" w:date="2023-03-27T16:26:00Z">
        <w:r w:rsidR="001C1248">
          <w:rPr>
            <w:rFonts w:eastAsia="MS Mincho"/>
          </w:rPr>
          <w:t>take effect</w:t>
        </w:r>
      </w:ins>
      <w:ins w:id="36" w:author="Huawei-Danica" w:date="2023-03-27T16:25:00Z">
        <w:r w:rsidR="001C1248">
          <w:rPr>
            <w:rFonts w:eastAsia="MS Mincho"/>
          </w:rPr>
          <w:t xml:space="preserve"> when</w:t>
        </w:r>
      </w:ins>
      <w:ins w:id="37" w:author="Huawei-Danica" w:date="2023-03-27T16:26:00Z">
        <w:r w:rsidR="001C1248">
          <w:rPr>
            <w:rFonts w:eastAsia="MS Mincho"/>
          </w:rPr>
          <w:t xml:space="preserve"> </w:t>
        </w:r>
        <w:r w:rsidR="001C1248" w:rsidRPr="001C1248">
          <w:rPr>
            <w:rFonts w:eastAsia="MS Mincho"/>
          </w:rPr>
          <w:t xml:space="preserve">gNB </w:t>
        </w:r>
        <w:r w:rsidR="001C1248">
          <w:rPr>
            <w:rFonts w:eastAsia="MS Mincho"/>
          </w:rPr>
          <w:t>provides</w:t>
        </w:r>
        <w:r w:rsidR="001C1248" w:rsidRPr="001C1248">
          <w:rPr>
            <w:rFonts w:eastAsia="MS Mincho"/>
          </w:rPr>
          <w:t xml:space="preserve"> sufficient time between the end of the UL transmission on the switch-from carrier and the start of the UL transmission on the switch-to carrier to absorb the switching period</w:t>
        </w:r>
        <w:r w:rsidR="001C1248">
          <w:rPr>
            <w:rFonts w:eastAsia="MS Mincho"/>
          </w:rPr>
          <w:t xml:space="preserve">, </w:t>
        </w:r>
      </w:ins>
      <w:r w:rsidRPr="002D4EE5">
        <w:rPr>
          <w:rFonts w:eastAsia="MS Mincho"/>
        </w:rPr>
        <w:t xml:space="preserve"> </w:t>
      </w:r>
      <w:r w:rsidRPr="002D4EE5">
        <w:rPr>
          <w:rFonts w:eastAsia="MS Mincho" w:hint="eastAsia"/>
        </w:rPr>
        <w:t xml:space="preserve">and the length of </w:t>
      </w:r>
      <w:r w:rsidRPr="002D4EE5">
        <w:rPr>
          <w:rFonts w:eastAsia="MS Mincho" w:hint="eastAsia"/>
          <w:lang w:eastAsia="zh-CN"/>
        </w:rPr>
        <w:t xml:space="preserve">uplink </w:t>
      </w:r>
      <w:r w:rsidRPr="002D4EE5">
        <w:rPr>
          <w:rFonts w:eastAsia="MS Mincho" w:hint="eastAsia"/>
        </w:rPr>
        <w:t>switching period</w:t>
      </w:r>
      <w:r w:rsidRPr="002D4EE5">
        <w:rPr>
          <w:rFonts w:eastAsia="MS Mincho"/>
        </w:rPr>
        <w:t xml:space="preserve"> </w:t>
      </w:r>
      <w:r w:rsidRPr="002D4EE5">
        <w:rPr>
          <w:rFonts w:eastAsia="MS Mincho"/>
          <w:i/>
        </w:rPr>
        <w:t>X</w:t>
      </w:r>
      <w:r w:rsidRPr="002D4EE5">
        <w:rPr>
          <w:rFonts w:eastAsia="MS Mincho"/>
        </w:rPr>
        <w:t xml:space="preserve"> </w:t>
      </w:r>
      <w:r w:rsidRPr="002D4EE5">
        <w:rPr>
          <w:rFonts w:eastAsia="MS Mincho"/>
          <w:lang w:eastAsia="zh-CN"/>
        </w:rPr>
        <w:t xml:space="preserve">is less than the value indicated by </w:t>
      </w:r>
      <w:r w:rsidRPr="002D4EE5">
        <w:rPr>
          <w:rFonts w:eastAsia="MS Mincho"/>
        </w:rPr>
        <w:t xml:space="preserve">UE capability </w:t>
      </w:r>
      <w:r w:rsidRPr="002D4EE5">
        <w:rPr>
          <w:rFonts w:eastAsia="MS Mincho"/>
          <w:bCs/>
          <w:i/>
          <w:iCs/>
        </w:rPr>
        <w:t>uplinkTxSwitchingPeriod</w:t>
      </w:r>
      <w:r w:rsidRPr="002D4EE5">
        <w:rPr>
          <w:rFonts w:eastAsia="MS Mincho"/>
        </w:rPr>
        <w:t xml:space="preserve">. </w:t>
      </w:r>
    </w:p>
    <w:p w14:paraId="59C2E1C1" w14:textId="77777777" w:rsidR="002D4EE5" w:rsidRDefault="002D4EE5" w:rsidP="002D4EE5">
      <w:pPr>
        <w:jc w:val="center"/>
        <w:rPr>
          <w:rFonts w:eastAsia="MS Mincho"/>
          <w:noProof/>
          <w:lang w:val="sv-SE"/>
        </w:rPr>
      </w:pPr>
      <w:r w:rsidRPr="002D4EE5">
        <w:rPr>
          <w:rFonts w:eastAsia="MS Mincho"/>
          <w:noProof/>
          <w:lang w:val="en-US" w:eastAsia="zh-CN"/>
        </w:rPr>
        <w:drawing>
          <wp:inline distT="0" distB="0" distL="0" distR="0" wp14:anchorId="66F7CE16" wp14:editId="4BAA026D">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0C7980E7" w14:textId="77777777" w:rsidR="00886327" w:rsidRDefault="00886327" w:rsidP="00886327">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37D25AFC" w14:textId="77777777" w:rsidR="00886327" w:rsidRDefault="00886327" w:rsidP="00886327">
      <w:pPr>
        <w:jc w:val="center"/>
        <w:rPr>
          <w:noProof/>
          <w:lang w:val="sv-SE"/>
        </w:rPr>
      </w:pPr>
      <w:r w:rsidRPr="004B4AB3">
        <w:rPr>
          <w:noProof/>
          <w:lang w:val="en-US" w:eastAsia="zh-CN"/>
        </w:rPr>
        <w:lastRenderedPageBreak/>
        <w:drawing>
          <wp:inline distT="0" distB="0" distL="0" distR="0" wp14:anchorId="2D78DFB9" wp14:editId="112B960D">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1BF94F17" w14:textId="77777777" w:rsidR="00886327" w:rsidRPr="004B4AB3" w:rsidRDefault="00886327" w:rsidP="00886327">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465BDB27" w14:textId="77777777" w:rsidR="00886327" w:rsidRPr="004B4AB3" w:rsidRDefault="00886327" w:rsidP="00886327">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4CF3510B" w14:textId="77777777" w:rsidR="00886327" w:rsidRDefault="00886327" w:rsidP="00886327">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p>
    <w:p w14:paraId="2A5DBB0F" w14:textId="06AE28E1" w:rsidR="00392836" w:rsidRPr="004F3FD9" w:rsidRDefault="00392836" w:rsidP="00BC6709">
      <w:pPr>
        <w:rPr>
          <w:rFonts w:eastAsia="Times New Roman"/>
        </w:rPr>
      </w:pPr>
    </w:p>
    <w:p w14:paraId="18D743BE" w14:textId="77777777" w:rsidR="00392836" w:rsidRDefault="00392836" w:rsidP="0039283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108C76C" w14:textId="77777777" w:rsidR="00392836" w:rsidRPr="00392836" w:rsidRDefault="00392836" w:rsidP="00392836">
      <w:pPr>
        <w:rPr>
          <w:lang w:eastAsia="zh-CN"/>
        </w:rPr>
      </w:pPr>
    </w:p>
    <w:p w14:paraId="797F5269" w14:textId="72E5BA4D" w:rsidR="00022CA3" w:rsidRPr="00A1115A" w:rsidRDefault="00022CA3" w:rsidP="00022CA3">
      <w:pPr>
        <w:pStyle w:val="40"/>
      </w:pPr>
      <w:bookmarkStart w:id="38" w:name="_Toc45888210"/>
      <w:bookmarkStart w:id="39" w:name="_Toc45888809"/>
      <w:bookmarkStart w:id="40" w:name="_Toc61367474"/>
      <w:bookmarkStart w:id="41" w:name="_Toc61372857"/>
      <w:bookmarkStart w:id="42" w:name="_Toc68230801"/>
      <w:bookmarkStart w:id="43" w:name="_Toc69084214"/>
      <w:bookmarkStart w:id="44" w:name="_Toc75467224"/>
      <w:bookmarkStart w:id="45" w:name="_Toc76509246"/>
      <w:bookmarkStart w:id="46" w:name="_Toc76718236"/>
      <w:bookmarkStart w:id="47" w:name="_Toc83580557"/>
      <w:bookmarkStart w:id="48" w:name="_Toc84405066"/>
      <w:bookmarkStart w:id="49" w:name="_Toc84413675"/>
      <w:r w:rsidRPr="00A1115A">
        <w:t>6.3C.3</w:t>
      </w:r>
      <w:r w:rsidRPr="00A1115A">
        <w:tab/>
        <w:t>Transmit ON/OFF time mask for SUL</w:t>
      </w:r>
      <w:bookmarkEnd w:id="38"/>
      <w:bookmarkEnd w:id="39"/>
      <w:bookmarkEnd w:id="40"/>
      <w:bookmarkEnd w:id="41"/>
      <w:bookmarkEnd w:id="42"/>
      <w:bookmarkEnd w:id="43"/>
      <w:bookmarkEnd w:id="44"/>
      <w:bookmarkEnd w:id="45"/>
      <w:bookmarkEnd w:id="46"/>
      <w:bookmarkEnd w:id="47"/>
      <w:bookmarkEnd w:id="48"/>
      <w:bookmarkEnd w:id="49"/>
    </w:p>
    <w:p w14:paraId="096C8B19" w14:textId="77777777" w:rsidR="00BC6709" w:rsidRPr="00A1115A" w:rsidRDefault="00BC6709" w:rsidP="00BC6709">
      <w:pPr>
        <w:pStyle w:val="40"/>
        <w:rPr>
          <w:noProof/>
        </w:rPr>
      </w:pPr>
      <w:bookmarkStart w:id="50" w:name="_Toc45888211"/>
      <w:bookmarkStart w:id="51" w:name="_Toc45888810"/>
      <w:bookmarkStart w:id="52" w:name="_Toc61367475"/>
      <w:bookmarkStart w:id="53" w:name="_Toc61372858"/>
      <w:bookmarkStart w:id="54" w:name="_Toc68230802"/>
      <w:bookmarkStart w:id="55" w:name="_Toc69084215"/>
      <w:bookmarkStart w:id="56" w:name="_Toc75467225"/>
      <w:bookmarkStart w:id="57" w:name="_Toc76509247"/>
      <w:bookmarkStart w:id="58" w:name="_Toc76718237"/>
      <w:bookmarkStart w:id="59" w:name="_Toc83580558"/>
      <w:bookmarkStart w:id="60" w:name="_Toc84405067"/>
      <w:bookmarkStart w:id="61"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50"/>
      <w:bookmarkEnd w:id="51"/>
      <w:bookmarkEnd w:id="52"/>
      <w:bookmarkEnd w:id="53"/>
      <w:bookmarkEnd w:id="54"/>
      <w:bookmarkEnd w:id="55"/>
      <w:bookmarkEnd w:id="56"/>
      <w:bookmarkEnd w:id="57"/>
      <w:bookmarkEnd w:id="58"/>
      <w:bookmarkEnd w:id="59"/>
      <w:bookmarkEnd w:id="60"/>
      <w:bookmarkEnd w:id="61"/>
    </w:p>
    <w:p w14:paraId="5DC674A1" w14:textId="6F6ADDBB" w:rsidR="00356306" w:rsidRDefault="00356306" w:rsidP="00356306">
      <w:pPr>
        <w:rPr>
          <w:lang w:eastAsia="zh-CN"/>
        </w:rPr>
      </w:pPr>
      <w:r w:rsidRPr="007B2D75">
        <w:t>The switching time mask</w:t>
      </w:r>
      <w:r w:rsidRPr="007B2D75">
        <w:rPr>
          <w:lang w:eastAsia="zh-CN"/>
        </w:rPr>
        <w:t xml:space="preserve"> specified in </w:t>
      </w:r>
      <w:r w:rsidRPr="007B2D75">
        <w:rPr>
          <w:rFonts w:hint="eastAsia"/>
          <w:lang w:eastAsia="zh-CN"/>
        </w:rPr>
        <w:t>this sub-</w:t>
      </w:r>
      <w:r w:rsidRPr="007B2D75">
        <w:rPr>
          <w:lang w:eastAsia="zh-CN"/>
        </w:rPr>
        <w:t xml:space="preserve">clause is applicable for an uplink band pair of a </w:t>
      </w:r>
      <w:r w:rsidRPr="007B2D75">
        <w:rPr>
          <w:rFonts w:hint="eastAsia"/>
          <w:lang w:eastAsia="zh-CN"/>
        </w:rPr>
        <w:t>SUL</w:t>
      </w:r>
      <w:r w:rsidRPr="007B2D75">
        <w:rPr>
          <w:lang w:eastAsia="zh-CN"/>
        </w:rPr>
        <w:t xml:space="preserve"> configuration when the </w:t>
      </w:r>
      <w:r w:rsidRPr="007B2D75">
        <w:t>capability</w:t>
      </w:r>
      <w:r w:rsidRPr="007B2D75">
        <w:rPr>
          <w:lang w:eastAsia="zh-CN"/>
        </w:rPr>
        <w:t xml:space="preserve"> </w:t>
      </w:r>
      <w:r w:rsidRPr="007B2D75">
        <w:rPr>
          <w:bCs/>
          <w:i/>
          <w:iCs/>
        </w:rPr>
        <w:t>uplinkTxSwitchingPeriod</w:t>
      </w:r>
      <w:r w:rsidRPr="007B2D75">
        <w:rPr>
          <w:lang w:eastAsia="zh-CN"/>
        </w:rPr>
        <w:t xml:space="preserve"> is present</w:t>
      </w:r>
      <w:r w:rsidRPr="007B2D75">
        <w:rPr>
          <w:rFonts w:hint="eastAsia"/>
          <w:lang w:eastAsia="zh-CN"/>
        </w:rPr>
        <w:t xml:space="preserve">, </w:t>
      </w:r>
      <w:r w:rsidRPr="00284E2D">
        <w:t>is only applicable for uplink switching mechanisms specified in sub-clause 6.1.</w:t>
      </w:r>
      <w:r>
        <w:rPr>
          <w:rFonts w:hint="eastAsia"/>
          <w:lang w:eastAsia="zh-CN"/>
        </w:rPr>
        <w:t>6</w:t>
      </w:r>
      <w:r w:rsidRPr="00284E2D">
        <w:t xml:space="preserve"> of TS 38.214</w:t>
      </w:r>
      <w:r w:rsidRPr="00284E2D">
        <w:rPr>
          <w:rStyle w:val="apple-converted-space"/>
        </w:rPr>
        <w:t> </w:t>
      </w:r>
      <w:r w:rsidRPr="00284E2D">
        <w:t>[10],</w:t>
      </w:r>
      <w:r w:rsidR="00BF7817">
        <w:t xml:space="preserve"> </w:t>
      </w:r>
      <w:del w:id="62" w:author="Huawei-Danica" w:date="2023-03-27T16:17:00Z">
        <w:r w:rsidRPr="00284E2D" w:rsidDel="00BF7817">
          <w:delText xml:space="preserve"> </w:delText>
        </w:r>
      </w:del>
      <w:ins w:id="63" w:author="Huawei-Danica" w:date="2023-03-27T16:17:00Z">
        <w:r w:rsidR="00BF7817">
          <w:t xml:space="preserve">when </w:t>
        </w:r>
        <w:r w:rsidR="00BF7817" w:rsidRPr="002D4EE5">
          <w:rPr>
            <w:rFonts w:eastAsia="Times New Roman"/>
          </w:rPr>
          <w:t>gNB</w:t>
        </w:r>
        <w:r w:rsidR="00BF7817">
          <w:rPr>
            <w:rFonts w:eastAsia="Times New Roman"/>
          </w:rPr>
          <w:t xml:space="preserve"> doesn’t </w:t>
        </w:r>
        <w:r w:rsidR="00BF7817" w:rsidRPr="002D4EE5">
          <w:rPr>
            <w:rFonts w:eastAsia="Times New Roman"/>
          </w:rPr>
          <w:t>provide sufficient time between the end of the UL transmission on the switch-from carrier and the start of the UL transmission on the switch-to carrier to absorb the switching period</w:t>
        </w:r>
        <w:r w:rsidR="00BF7817">
          <w:rPr>
            <w:rFonts w:eastAsia="Times New Roman"/>
          </w:rPr>
          <w:t>,</w:t>
        </w:r>
        <w:r w:rsidR="00BF7817" w:rsidRPr="00284E2D">
          <w:t xml:space="preserve"> </w:t>
        </w:r>
      </w:ins>
      <w:r w:rsidRPr="00284E2D">
        <w:t xml:space="preserve">where NR </w:t>
      </w:r>
      <w:r w:rsidRPr="007B2D75">
        <w:rPr>
          <w:lang w:eastAsia="zh-CN"/>
        </w:rPr>
        <w:t xml:space="preserve">SUL </w:t>
      </w:r>
      <w:r w:rsidRPr="00284E2D">
        <w:t>carrier 1 is capable of one transmit antenna connector and NR UL carrier 2 is capable of two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FD70180" w14:textId="56F2A524" w:rsidR="00BC6709" w:rsidRPr="00A1115A" w:rsidRDefault="00356306" w:rsidP="00356306">
      <w:pPr>
        <w:rPr>
          <w:lang w:eastAsia="zh-CN"/>
        </w:rPr>
      </w:pPr>
      <w:r w:rsidRPr="007B2D75">
        <w:t>The switching periods described in Figure</w:t>
      </w:r>
      <w:r w:rsidRPr="007B2D75">
        <w:rPr>
          <w:rFonts w:hint="eastAsia"/>
          <w:lang w:eastAsia="zh-CN"/>
        </w:rPr>
        <w:t xml:space="preserve"> </w:t>
      </w:r>
      <w:r w:rsidRPr="007B2D75">
        <w:rPr>
          <w:noProof/>
        </w:rPr>
        <w:t>6.3C.3.1</w:t>
      </w:r>
      <w:r w:rsidRPr="007B2D75">
        <w:t>-1a and Figure</w:t>
      </w:r>
      <w:r w:rsidRPr="007B2D75">
        <w:rPr>
          <w:rFonts w:hint="eastAsia"/>
          <w:lang w:eastAsia="zh-CN"/>
        </w:rPr>
        <w:t xml:space="preserve"> </w:t>
      </w:r>
      <w:r w:rsidRPr="007B2D75">
        <w:rPr>
          <w:noProof/>
        </w:rPr>
        <w:t>6.3C.3.1</w:t>
      </w:r>
      <w:r w:rsidRPr="007B2D75">
        <w:t xml:space="preserve">-1b are </w:t>
      </w:r>
      <w:r w:rsidRPr="007B2D75">
        <w:rPr>
          <w:rFonts w:hint="eastAsia"/>
          <w:lang w:eastAsia="zh-CN"/>
        </w:rPr>
        <w:t>located</w:t>
      </w:r>
      <w:r w:rsidRPr="007B2D75">
        <w:t xml:space="preserve"> </w:t>
      </w:r>
      <w:r w:rsidRPr="007B2D75">
        <w:rPr>
          <w:rFonts w:hint="eastAsia"/>
          <w:lang w:eastAsia="zh-CN"/>
        </w:rPr>
        <w:t>in</w:t>
      </w:r>
      <w:r w:rsidRPr="007B2D75">
        <w:t xml:space="preserve"> </w:t>
      </w:r>
      <w:r w:rsidRPr="007B2D75">
        <w:rPr>
          <w:rFonts w:hint="eastAsia"/>
        </w:rPr>
        <w:t>either</w:t>
      </w:r>
      <w:r w:rsidRPr="007B2D75">
        <w:t xml:space="preserve"> NR carrier </w:t>
      </w:r>
      <w:r w:rsidRPr="007B2D75">
        <w:rPr>
          <w:rFonts w:hint="eastAsia"/>
        </w:rPr>
        <w:t xml:space="preserve">1 or carrier 2 as </w:t>
      </w:r>
      <w:r w:rsidRPr="007B2D75">
        <w:t>indicated in</w:t>
      </w:r>
      <w:r w:rsidRPr="007B2D75">
        <w:rPr>
          <w:rFonts w:hint="eastAsia"/>
        </w:rPr>
        <w:t xml:space="preserve"> RRC </w:t>
      </w:r>
      <w:r w:rsidRPr="007B2D75">
        <w:t>signalling</w:t>
      </w:r>
      <w:r w:rsidRPr="007B2D75">
        <w:rPr>
          <w:rFonts w:hint="eastAsia"/>
        </w:rPr>
        <w:t xml:space="preserve"> </w:t>
      </w:r>
      <w:r w:rsidRPr="009E08D8">
        <w:rPr>
          <w:i/>
        </w:rPr>
        <w:t>uplinkTxSwitchingPeriodLocation</w:t>
      </w:r>
      <w:r w:rsidRPr="00CC69E7">
        <w:rPr>
          <w:rFonts w:hint="eastAsia"/>
        </w:rPr>
        <w:t xml:space="preserve"> </w:t>
      </w:r>
      <w:r w:rsidRPr="007B2D75">
        <w:rPr>
          <w:rFonts w:hint="eastAsia"/>
        </w:rPr>
        <w:t>[</w:t>
      </w:r>
      <w:r w:rsidRPr="007B2D75">
        <w:rPr>
          <w:rFonts w:hint="eastAsia"/>
          <w:lang w:eastAsia="zh-CN"/>
        </w:rPr>
        <w:t>7</w:t>
      </w:r>
      <w:r w:rsidRPr="007B2D75">
        <w:rPr>
          <w:rFonts w:hint="eastAsia"/>
        </w:rPr>
        <w:t>]</w:t>
      </w:r>
      <w:r w:rsidRPr="007B2D75">
        <w:t xml:space="preserve">, </w:t>
      </w:r>
      <w:ins w:id="64" w:author="Huawei-Danica" w:date="2023-03-27T16:28:00Z">
        <w:r w:rsidR="001C1248">
          <w:rPr>
            <w:rFonts w:eastAsia="MS Mincho"/>
          </w:rPr>
          <w:t xml:space="preserve">and the RRC signalling </w:t>
        </w:r>
        <w:r w:rsidR="001C1248" w:rsidRPr="002D4EE5">
          <w:rPr>
            <w:rFonts w:eastAsia="MS Mincho"/>
            <w:i/>
          </w:rPr>
          <w:t>uplinkTxSwitchingPeriodLocation</w:t>
        </w:r>
        <w:r w:rsidR="001C1248">
          <w:rPr>
            <w:rFonts w:eastAsia="MS Mincho"/>
          </w:rPr>
          <w:t xml:space="preserve"> does not take effect when </w:t>
        </w:r>
        <w:r w:rsidR="001C1248" w:rsidRPr="001C1248">
          <w:rPr>
            <w:rFonts w:eastAsia="MS Mincho"/>
          </w:rPr>
          <w:t xml:space="preserve">gNB </w:t>
        </w:r>
        <w:r w:rsidR="001C1248">
          <w:rPr>
            <w:rFonts w:eastAsia="MS Mincho"/>
          </w:rPr>
          <w:t>provides</w:t>
        </w:r>
        <w:r w:rsidR="001C1248" w:rsidRPr="001C1248">
          <w:rPr>
            <w:rFonts w:eastAsia="MS Mincho"/>
          </w:rPr>
          <w:t xml:space="preserve"> sufficient time between the end of the UL transmission on the switch-from carrier and the start of the UL transmission on the switch-to carrier to absorb the switching period</w:t>
        </w:r>
        <w:r w:rsidR="001C1248">
          <w:rPr>
            <w:rFonts w:eastAsia="MS Mincho"/>
          </w:rPr>
          <w:t xml:space="preserve">, </w:t>
        </w:r>
      </w:ins>
      <w:r w:rsidRPr="007B2D75">
        <w:rPr>
          <w:rFonts w:hint="eastAsia"/>
        </w:rPr>
        <w:t xml:space="preserve">and the length of </w:t>
      </w:r>
      <w:r w:rsidRPr="007B2D75">
        <w:rPr>
          <w:lang w:eastAsia="zh-CN"/>
        </w:rPr>
        <w:t>uplink</w:t>
      </w:r>
      <w:r w:rsidRPr="007B2D75">
        <w:rPr>
          <w:rFonts w:hint="eastAsia"/>
          <w:lang w:eastAsia="zh-CN"/>
        </w:rPr>
        <w:t xml:space="preserve"> </w:t>
      </w:r>
      <w:r w:rsidRPr="007B2D75">
        <w:rPr>
          <w:rFonts w:hint="eastAsia"/>
        </w:rPr>
        <w:t>switching period</w:t>
      </w:r>
      <w:r w:rsidRPr="007B2D75">
        <w:t xml:space="preserve"> </w:t>
      </w:r>
      <w:r w:rsidRPr="007B2D75">
        <w:rPr>
          <w:i/>
        </w:rPr>
        <w:t>X</w:t>
      </w:r>
      <w:r w:rsidRPr="007B2D75">
        <w:t xml:space="preserve"> </w:t>
      </w:r>
      <w:r w:rsidRPr="007B2D75">
        <w:rPr>
          <w:rFonts w:hint="eastAsia"/>
          <w:lang w:eastAsia="zh-CN"/>
        </w:rPr>
        <w:t xml:space="preserve">is less than the value indicated by </w:t>
      </w:r>
      <w:r w:rsidRPr="007B2D75">
        <w:t xml:space="preserve">UE capability </w:t>
      </w:r>
      <w:r w:rsidRPr="007B2D75">
        <w:rPr>
          <w:bCs/>
          <w:i/>
          <w:iCs/>
        </w:rPr>
        <w:t>uplinkTxSwitchingPeriod</w:t>
      </w:r>
      <w:r w:rsidRPr="007B2D75">
        <w:t>.</w:t>
      </w:r>
      <w:r>
        <w:t xml:space="preserve"> </w:t>
      </w:r>
      <w:r w:rsidR="00BC6709" w:rsidRPr="00A1115A">
        <w:t xml:space="preserve"> </w:t>
      </w:r>
    </w:p>
    <w:p w14:paraId="16615BC0" w14:textId="77777777" w:rsidR="00BC6709" w:rsidRPr="00A1115A" w:rsidRDefault="00BC6709" w:rsidP="00BC6709">
      <w:pPr>
        <w:jc w:val="center"/>
        <w:rPr>
          <w:noProof/>
          <w:lang w:val="sv-SE"/>
        </w:rPr>
      </w:pPr>
      <w:r w:rsidRPr="00A1115A">
        <w:rPr>
          <w:noProof/>
          <w:lang w:val="en-US" w:eastAsia="zh-CN"/>
        </w:rPr>
        <w:drawing>
          <wp:inline distT="0" distB="0" distL="0" distR="0" wp14:anchorId="0371D311" wp14:editId="40BAED78">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0099CD5"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p>
    <w:p w14:paraId="255CD269" w14:textId="77777777" w:rsidR="00356306" w:rsidRDefault="00356306" w:rsidP="00356306">
      <w:pPr>
        <w:jc w:val="center"/>
        <w:rPr>
          <w:noProof/>
          <w:lang w:val="sv-SE"/>
        </w:rPr>
      </w:pPr>
      <w:bookmarkStart w:id="65" w:name="_Toc68230803"/>
      <w:bookmarkStart w:id="66" w:name="_Toc69084216"/>
      <w:bookmarkStart w:id="67" w:name="_Toc75467226"/>
      <w:bookmarkStart w:id="68" w:name="_Toc76509248"/>
      <w:bookmarkStart w:id="69" w:name="_Toc76718238"/>
      <w:bookmarkStart w:id="70" w:name="_Toc83580559"/>
      <w:bookmarkStart w:id="71" w:name="_Toc84405068"/>
      <w:bookmarkStart w:id="72" w:name="_Toc84413677"/>
      <w:r w:rsidRPr="006A7EAA">
        <w:rPr>
          <w:noProof/>
          <w:lang w:val="en-US" w:eastAsia="zh-CN"/>
        </w:rPr>
        <w:lastRenderedPageBreak/>
        <w:drawing>
          <wp:inline distT="0" distB="0" distL="0" distR="0" wp14:anchorId="6C1727B9" wp14:editId="4F5BC730">
            <wp:extent cx="5486400" cy="1613584"/>
            <wp:effectExtent l="0" t="0" r="0" b="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500C11C" w14:textId="77777777" w:rsidR="00356306" w:rsidRDefault="00356306" w:rsidP="00356306">
      <w:pPr>
        <w:pStyle w:val="TF"/>
        <w:rPr>
          <w:lang w:eastAsia="zh-CN"/>
        </w:rPr>
      </w:pPr>
      <w:r>
        <w:t>Figure</w:t>
      </w:r>
      <w:r>
        <w:rPr>
          <w:rFonts w:hint="eastAsia"/>
          <w:lang w:eastAsia="zh-CN"/>
        </w:rPr>
        <w:t xml:space="preserve"> </w:t>
      </w:r>
      <w:r w:rsidRPr="00846798">
        <w:rPr>
          <w:noProof/>
        </w:rPr>
        <w:t>6.3C.3.</w:t>
      </w:r>
      <w:r>
        <w:rPr>
          <w:noProof/>
        </w:rPr>
        <w:t>1</w:t>
      </w:r>
      <w:r>
        <w:t>-1</w:t>
      </w:r>
      <w:r>
        <w:rPr>
          <w:rFonts w:hint="eastAsia"/>
          <w:lang w:eastAsia="zh-CN"/>
        </w:rPr>
        <w:t>b</w:t>
      </w:r>
      <w:r>
        <w:t xml:space="preserve">: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2</w:t>
      </w:r>
    </w:p>
    <w:p w14:paraId="38FD4D80" w14:textId="77777777" w:rsidR="00356306" w:rsidRPr="009973B1" w:rsidRDefault="00356306" w:rsidP="00356306">
      <w:pPr>
        <w:rPr>
          <w:lang w:eastAsia="zh-CN"/>
        </w:rPr>
      </w:pPr>
      <w:r w:rsidRPr="002D5FFD">
        <w:rPr>
          <w:lang w:eastAsia="zh-CN"/>
        </w:rPr>
        <w:t>T</w:t>
      </w:r>
      <w:r w:rsidRPr="009973B1">
        <w:t>he</w:t>
      </w:r>
      <w:r w:rsidRPr="009973B1">
        <w:rPr>
          <w:lang w:eastAsia="zh-CN"/>
        </w:rPr>
        <w:t xml:space="preserve"> requirements apply for the case of </w:t>
      </w:r>
      <w:r w:rsidRPr="009973B1">
        <w:t>co-located and synchronized</w:t>
      </w:r>
      <w:r w:rsidRPr="009973B1">
        <w:rPr>
          <w:lang w:eastAsia="zh-CN"/>
        </w:rPr>
        <w:t xml:space="preserve"> network deployment for the two uplink carriers.</w:t>
      </w:r>
    </w:p>
    <w:p w14:paraId="68930AED" w14:textId="77777777" w:rsidR="00356306" w:rsidRPr="009A4A14" w:rsidRDefault="00356306" w:rsidP="00356306">
      <w:pPr>
        <w:rPr>
          <w:lang w:eastAsia="zh-CN"/>
        </w:rPr>
      </w:pPr>
      <w:r w:rsidRPr="00DF11A4">
        <w:rPr>
          <w:lang w:eastAsia="zh-CN"/>
        </w:rPr>
        <w:t>T</w:t>
      </w:r>
      <w:r w:rsidRPr="007F6640">
        <w:t>he</w:t>
      </w:r>
      <w:r w:rsidRPr="007F6640">
        <w:rPr>
          <w:lang w:eastAsia="zh-CN"/>
        </w:rPr>
        <w:t xml:space="preserve"> requirements apply for the case of single TAG for the two uplink carriers, i.e., the same uplink timing for the two carriers </w:t>
      </w:r>
      <w:r w:rsidRPr="00430FFC">
        <w:t xml:space="preserve">as described in </w:t>
      </w:r>
      <w:r>
        <w:t>clause</w:t>
      </w:r>
      <w:r w:rsidRPr="00430FFC">
        <w:t xml:space="preserve"> 4.2 o</w:t>
      </w:r>
      <w:r w:rsidRPr="00430FFC">
        <w:rPr>
          <w:lang w:eastAsia="zh-CN"/>
        </w:rPr>
        <w:t>f</w:t>
      </w:r>
      <w:r w:rsidRPr="00430FFC">
        <w:t xml:space="preserve"> TS 38.213</w:t>
      </w:r>
      <w:r w:rsidRPr="00430FFC">
        <w:rPr>
          <w:lang w:eastAsia="zh-CN"/>
        </w:rPr>
        <w:t xml:space="preserve"> [8].</w:t>
      </w:r>
    </w:p>
    <w:bookmarkEnd w:id="65"/>
    <w:bookmarkEnd w:id="66"/>
    <w:bookmarkEnd w:id="67"/>
    <w:bookmarkEnd w:id="68"/>
    <w:bookmarkEnd w:id="69"/>
    <w:bookmarkEnd w:id="70"/>
    <w:bookmarkEnd w:id="71"/>
    <w:bookmarkEnd w:id="72"/>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DAD20" w14:textId="77777777" w:rsidR="00DA7603" w:rsidRDefault="00DA7603">
      <w:r>
        <w:separator/>
      </w:r>
    </w:p>
  </w:endnote>
  <w:endnote w:type="continuationSeparator" w:id="0">
    <w:p w14:paraId="18AB9CAB" w14:textId="77777777" w:rsidR="00DA7603" w:rsidRDefault="00DA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F0C77" w14:textId="77777777" w:rsidR="00DA7603" w:rsidRDefault="00DA7603">
      <w:r>
        <w:separator/>
      </w:r>
    </w:p>
  </w:footnote>
  <w:footnote w:type="continuationSeparator" w:id="0">
    <w:p w14:paraId="6E65112D" w14:textId="77777777" w:rsidR="00DA7603" w:rsidRDefault="00DA7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3"/>
  </w:num>
  <w:num w:numId="4">
    <w:abstractNumId w:val="20"/>
  </w:num>
  <w:num w:numId="5">
    <w:abstractNumId w:val="16"/>
  </w:num>
  <w:num w:numId="6">
    <w:abstractNumId w:val="27"/>
  </w:num>
  <w:num w:numId="7">
    <w:abstractNumId w:val="29"/>
  </w:num>
  <w:num w:numId="8">
    <w:abstractNumId w:val="30"/>
  </w:num>
  <w:num w:numId="9">
    <w:abstractNumId w:val="14"/>
  </w:num>
  <w:num w:numId="10">
    <w:abstractNumId w:val="5"/>
  </w:num>
  <w:num w:numId="11">
    <w:abstractNumId w:val="17"/>
  </w:num>
  <w:num w:numId="12">
    <w:abstractNumId w:val="19"/>
  </w:num>
  <w:num w:numId="13">
    <w:abstractNumId w:val="15"/>
  </w:num>
  <w:num w:numId="14">
    <w:abstractNumId w:val="24"/>
  </w:num>
  <w:num w:numId="15">
    <w:abstractNumId w:val="0"/>
  </w:num>
  <w:num w:numId="16">
    <w:abstractNumId w:val="26"/>
  </w:num>
  <w:num w:numId="17">
    <w:abstractNumId w:val="8"/>
  </w:num>
  <w:num w:numId="18">
    <w:abstractNumId w:val="2"/>
  </w:num>
  <w:num w:numId="19">
    <w:abstractNumId w:val="25"/>
  </w:num>
  <w:num w:numId="20">
    <w:abstractNumId w:val="22"/>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anica">
    <w15:presenceInfo w15:providerId="None" w15:userId="Huawei-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3"/>
    <w:rsid w:val="00022E4A"/>
    <w:rsid w:val="00054939"/>
    <w:rsid w:val="000A6394"/>
    <w:rsid w:val="000B7FED"/>
    <w:rsid w:val="000C038A"/>
    <w:rsid w:val="000C6598"/>
    <w:rsid w:val="000D44B3"/>
    <w:rsid w:val="000E5478"/>
    <w:rsid w:val="001413BC"/>
    <w:rsid w:val="0014547D"/>
    <w:rsid w:val="00145D43"/>
    <w:rsid w:val="00151DDF"/>
    <w:rsid w:val="001526F9"/>
    <w:rsid w:val="001657F1"/>
    <w:rsid w:val="001758A6"/>
    <w:rsid w:val="00175BE3"/>
    <w:rsid w:val="00192C46"/>
    <w:rsid w:val="0019685C"/>
    <w:rsid w:val="001A08B3"/>
    <w:rsid w:val="001A7B60"/>
    <w:rsid w:val="001B0063"/>
    <w:rsid w:val="001B52F0"/>
    <w:rsid w:val="001B7A65"/>
    <w:rsid w:val="001C1248"/>
    <w:rsid w:val="001E41F3"/>
    <w:rsid w:val="002033F6"/>
    <w:rsid w:val="0026004D"/>
    <w:rsid w:val="002640DD"/>
    <w:rsid w:val="00273C21"/>
    <w:rsid w:val="00275D12"/>
    <w:rsid w:val="00281636"/>
    <w:rsid w:val="00284FEB"/>
    <w:rsid w:val="002860C4"/>
    <w:rsid w:val="002B5741"/>
    <w:rsid w:val="002D4EE5"/>
    <w:rsid w:val="002E472E"/>
    <w:rsid w:val="00305409"/>
    <w:rsid w:val="003172CD"/>
    <w:rsid w:val="0032091C"/>
    <w:rsid w:val="00341AD5"/>
    <w:rsid w:val="00351A48"/>
    <w:rsid w:val="00356306"/>
    <w:rsid w:val="003609EF"/>
    <w:rsid w:val="0036231A"/>
    <w:rsid w:val="00374DD4"/>
    <w:rsid w:val="00381978"/>
    <w:rsid w:val="00387F22"/>
    <w:rsid w:val="00392836"/>
    <w:rsid w:val="0039520C"/>
    <w:rsid w:val="00395923"/>
    <w:rsid w:val="003B7D50"/>
    <w:rsid w:val="003E1A36"/>
    <w:rsid w:val="00410371"/>
    <w:rsid w:val="004119D5"/>
    <w:rsid w:val="004242F1"/>
    <w:rsid w:val="004245D2"/>
    <w:rsid w:val="00436606"/>
    <w:rsid w:val="00450010"/>
    <w:rsid w:val="00464DC4"/>
    <w:rsid w:val="0047581A"/>
    <w:rsid w:val="00485E75"/>
    <w:rsid w:val="004906A9"/>
    <w:rsid w:val="004B75B7"/>
    <w:rsid w:val="004C4515"/>
    <w:rsid w:val="004E340F"/>
    <w:rsid w:val="005141D9"/>
    <w:rsid w:val="0051580D"/>
    <w:rsid w:val="00517012"/>
    <w:rsid w:val="00522558"/>
    <w:rsid w:val="005450F5"/>
    <w:rsid w:val="00547111"/>
    <w:rsid w:val="005475A2"/>
    <w:rsid w:val="005666EC"/>
    <w:rsid w:val="00592D74"/>
    <w:rsid w:val="005C36F0"/>
    <w:rsid w:val="005D4282"/>
    <w:rsid w:val="005E2C44"/>
    <w:rsid w:val="005E6A04"/>
    <w:rsid w:val="005F6B60"/>
    <w:rsid w:val="00601B67"/>
    <w:rsid w:val="00621188"/>
    <w:rsid w:val="006257ED"/>
    <w:rsid w:val="0063364D"/>
    <w:rsid w:val="006359FC"/>
    <w:rsid w:val="006455ED"/>
    <w:rsid w:val="00646339"/>
    <w:rsid w:val="006473D3"/>
    <w:rsid w:val="00653DE4"/>
    <w:rsid w:val="0065651E"/>
    <w:rsid w:val="00665C47"/>
    <w:rsid w:val="00695704"/>
    <w:rsid w:val="00695808"/>
    <w:rsid w:val="006A651D"/>
    <w:rsid w:val="006B46FB"/>
    <w:rsid w:val="006D32E2"/>
    <w:rsid w:val="006E21FB"/>
    <w:rsid w:val="00717F04"/>
    <w:rsid w:val="00721AEF"/>
    <w:rsid w:val="007246E6"/>
    <w:rsid w:val="00726144"/>
    <w:rsid w:val="00734341"/>
    <w:rsid w:val="00745670"/>
    <w:rsid w:val="00792342"/>
    <w:rsid w:val="007977A8"/>
    <w:rsid w:val="007B512A"/>
    <w:rsid w:val="007B6421"/>
    <w:rsid w:val="007B7512"/>
    <w:rsid w:val="007C2097"/>
    <w:rsid w:val="007D6A07"/>
    <w:rsid w:val="007D769D"/>
    <w:rsid w:val="007E1DE2"/>
    <w:rsid w:val="007F6A79"/>
    <w:rsid w:val="007F7259"/>
    <w:rsid w:val="00801577"/>
    <w:rsid w:val="008040A8"/>
    <w:rsid w:val="00824511"/>
    <w:rsid w:val="008279FA"/>
    <w:rsid w:val="008626E7"/>
    <w:rsid w:val="00870EE7"/>
    <w:rsid w:val="00886327"/>
    <w:rsid w:val="008863B9"/>
    <w:rsid w:val="00892AE5"/>
    <w:rsid w:val="008A45A6"/>
    <w:rsid w:val="008B549A"/>
    <w:rsid w:val="008B5E7F"/>
    <w:rsid w:val="008D0084"/>
    <w:rsid w:val="008D3CCC"/>
    <w:rsid w:val="008E4DC7"/>
    <w:rsid w:val="008F1BDC"/>
    <w:rsid w:val="008F3789"/>
    <w:rsid w:val="008F398B"/>
    <w:rsid w:val="008F3E4F"/>
    <w:rsid w:val="008F686C"/>
    <w:rsid w:val="009148DE"/>
    <w:rsid w:val="0093715B"/>
    <w:rsid w:val="00937697"/>
    <w:rsid w:val="00941E30"/>
    <w:rsid w:val="009437E0"/>
    <w:rsid w:val="00962692"/>
    <w:rsid w:val="00976993"/>
    <w:rsid w:val="009777D9"/>
    <w:rsid w:val="00991B88"/>
    <w:rsid w:val="00995D9E"/>
    <w:rsid w:val="009A5753"/>
    <w:rsid w:val="009A579D"/>
    <w:rsid w:val="009A7062"/>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F1A33"/>
    <w:rsid w:val="00AF6C6F"/>
    <w:rsid w:val="00B14657"/>
    <w:rsid w:val="00B258BB"/>
    <w:rsid w:val="00B67B97"/>
    <w:rsid w:val="00B752B6"/>
    <w:rsid w:val="00B86502"/>
    <w:rsid w:val="00B927BD"/>
    <w:rsid w:val="00B968C8"/>
    <w:rsid w:val="00BA3EC5"/>
    <w:rsid w:val="00BA51D9"/>
    <w:rsid w:val="00BB5DFC"/>
    <w:rsid w:val="00BC6709"/>
    <w:rsid w:val="00BD279D"/>
    <w:rsid w:val="00BD6BB8"/>
    <w:rsid w:val="00BE6A15"/>
    <w:rsid w:val="00BF1EDF"/>
    <w:rsid w:val="00BF7817"/>
    <w:rsid w:val="00C24428"/>
    <w:rsid w:val="00C277AD"/>
    <w:rsid w:val="00C66BA2"/>
    <w:rsid w:val="00C67515"/>
    <w:rsid w:val="00C67D2E"/>
    <w:rsid w:val="00C75AF2"/>
    <w:rsid w:val="00C80863"/>
    <w:rsid w:val="00C870F6"/>
    <w:rsid w:val="00C87E02"/>
    <w:rsid w:val="00C95985"/>
    <w:rsid w:val="00CA42E0"/>
    <w:rsid w:val="00CA6986"/>
    <w:rsid w:val="00CC5026"/>
    <w:rsid w:val="00CC68D0"/>
    <w:rsid w:val="00D03F9A"/>
    <w:rsid w:val="00D06D51"/>
    <w:rsid w:val="00D24991"/>
    <w:rsid w:val="00D34E83"/>
    <w:rsid w:val="00D44336"/>
    <w:rsid w:val="00D50255"/>
    <w:rsid w:val="00D66520"/>
    <w:rsid w:val="00D72C03"/>
    <w:rsid w:val="00D84AE9"/>
    <w:rsid w:val="00DA7603"/>
    <w:rsid w:val="00DC3F51"/>
    <w:rsid w:val="00DE34CF"/>
    <w:rsid w:val="00DE3632"/>
    <w:rsid w:val="00DF307F"/>
    <w:rsid w:val="00E05F9A"/>
    <w:rsid w:val="00E13F3D"/>
    <w:rsid w:val="00E17B5A"/>
    <w:rsid w:val="00E318CD"/>
    <w:rsid w:val="00E31C29"/>
    <w:rsid w:val="00E33DE1"/>
    <w:rsid w:val="00E34898"/>
    <w:rsid w:val="00E751AC"/>
    <w:rsid w:val="00E7756F"/>
    <w:rsid w:val="00E9180F"/>
    <w:rsid w:val="00EA4AB8"/>
    <w:rsid w:val="00EA7B64"/>
    <w:rsid w:val="00EB09B7"/>
    <w:rsid w:val="00EB5764"/>
    <w:rsid w:val="00EC5096"/>
    <w:rsid w:val="00ED37C7"/>
    <w:rsid w:val="00EE1A5F"/>
    <w:rsid w:val="00EE7D7C"/>
    <w:rsid w:val="00F21148"/>
    <w:rsid w:val="00F2252A"/>
    <w:rsid w:val="00F24953"/>
    <w:rsid w:val="00F25D98"/>
    <w:rsid w:val="00F300FB"/>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632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63285-35F1-4D1F-8DBE-5123A92D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1354</Words>
  <Characters>7721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2</cp:revision>
  <cp:lastPrinted>1899-12-31T23:00:00Z</cp:lastPrinted>
  <dcterms:created xsi:type="dcterms:W3CDTF">2023-04-10T14:10:00Z</dcterms:created>
  <dcterms:modified xsi:type="dcterms:W3CDTF">2023-04-10T14:10:00Z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(3)iKK9aKxC7B9pZZktpSMIvzHwvEqut3foDGHphOc9o0FdGoBzBhLKmmsDj2CfBTqhLVv9akd0
AME+5ndADisKmN5ehBIY+Vh/OdOpzqtLs56qfsqMN7tlRLPdcYTD/u+0c70T6F9Bqla4yTkZ
r68pigZRHtFafH3OtM0WjTOnVrZc3HYFmo1vwMnl7t9y9B/MZPxP5S0ad4Sm1d/cutfChuCu
COOS19tc3RhL5ZNqTy</vt:lpwstr>
  </property>
  <property fmtid="{D5CDD505-2E9C-101B-9397-08002B2CF9AE}" pid="22" name="_2015_ms_pID_7253431">
    <vt:lpwstr>e/p0pa6zZKCcP+9kZzGKDxiuVHGRp8qpC9W/wlEIQ9o0GYV8Ri3Tbn
J38dpJ8rzX83spaKMFmPirHx5S2YtoDzXkEEnhSlXxm+61aTKKBNgQsi8EjpMCnN3jcln4fC
cbCKu+BbTkTlY6ErzWi4xWS8GRMgiUBSYtIyLPzne6d1Z6n4QFWTS4wjm7ke9yXie0Nu604o
j0IRPbA0iZJucTruiYDcvSgZTJkO8KMd+0cV</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1681133753</vt:lpwstr>
  </property>
</Properties>
</file>